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E2E026"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839AC">
        <w:rPr>
          <w:b/>
          <w:noProof/>
          <w:sz w:val="24"/>
        </w:rPr>
        <w:t>5</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R4-22</w:t>
      </w:r>
      <w:r w:rsidR="00DE12D4">
        <w:rPr>
          <w:b/>
          <w:i/>
          <w:noProof/>
          <w:sz w:val="28"/>
        </w:rPr>
        <w:t>18201</w:t>
      </w:r>
      <w:r w:rsidR="001F426E">
        <w:rPr>
          <w:b/>
          <w:i/>
          <w:noProof/>
          <w:sz w:val="28"/>
        </w:rPr>
        <w:fldChar w:fldCharType="end"/>
      </w:r>
    </w:p>
    <w:p w14:paraId="7CB45193" w14:textId="41B507AF"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9AC">
        <w:rPr>
          <w:b/>
          <w:noProof/>
          <w:sz w:val="24"/>
        </w:rPr>
        <w:t>Toulouse, 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9AC">
        <w:rPr>
          <w:b/>
          <w:noProof/>
          <w:sz w:val="24"/>
        </w:rPr>
        <w:t>Nov</w:t>
      </w:r>
      <w:r w:rsidR="009919AB">
        <w:rPr>
          <w:b/>
          <w:noProof/>
          <w:sz w:val="24"/>
        </w:rPr>
        <w:t xml:space="preserve"> </w:t>
      </w:r>
      <w:r w:rsidR="002C570C">
        <w:rPr>
          <w:b/>
          <w:noProof/>
          <w:sz w:val="24"/>
        </w:rPr>
        <w:t>1</w:t>
      </w:r>
      <w:r w:rsidR="00B839AC">
        <w:rPr>
          <w:b/>
          <w:noProof/>
          <w:sz w:val="24"/>
        </w:rPr>
        <w:t>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C570C">
        <w:rPr>
          <w:b/>
          <w:noProof/>
          <w:sz w:val="24"/>
        </w:rPr>
        <w:t>1</w:t>
      </w:r>
      <w:r w:rsidR="00B839AC">
        <w:rPr>
          <w:b/>
          <w:noProof/>
          <w:sz w:val="24"/>
        </w:rPr>
        <w:t>8</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304BA" w:rsidR="001E41F3" w:rsidRPr="00410371" w:rsidRDefault="001F426E" w:rsidP="00CF13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CF135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D35E9" w:rsidR="001E41F3" w:rsidRPr="00410371" w:rsidRDefault="001F426E" w:rsidP="00DE12D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E12D4">
              <w:rPr>
                <w:b/>
                <w:noProof/>
                <w:sz w:val="28"/>
              </w:rPr>
              <w:t>0761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CE07F" w:rsidR="001E41F3" w:rsidRPr="00410371" w:rsidRDefault="001F426E" w:rsidP="00CF13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9051DF">
              <w:rPr>
                <w:b/>
                <w:noProof/>
                <w:sz w:val="28"/>
              </w:rPr>
              <w:t>5</w:t>
            </w:r>
            <w:r w:rsidR="0043154C">
              <w:rPr>
                <w:b/>
                <w:noProof/>
                <w:sz w:val="28"/>
              </w:rPr>
              <w:t>.1</w:t>
            </w:r>
            <w:r w:rsidR="009051DF">
              <w:rPr>
                <w:b/>
                <w:noProof/>
                <w:sz w:val="28"/>
              </w:rPr>
              <w:t>9</w:t>
            </w:r>
            <w:r w:rsidR="009919AB">
              <w:rPr>
                <w:b/>
                <w:noProof/>
                <w:sz w:val="28"/>
              </w:rPr>
              <w:t>.</w:t>
            </w:r>
            <w:r w:rsidR="00CF135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A3A3F" w:rsidR="001E41F3" w:rsidRDefault="00741885" w:rsidP="00CF1353">
            <w:pPr>
              <w:pStyle w:val="CRCoverPage"/>
              <w:spacing w:after="0"/>
              <w:ind w:left="100"/>
              <w:rPr>
                <w:noProof/>
              </w:rPr>
            </w:pPr>
            <w:r>
              <w:fldChar w:fldCharType="begin"/>
            </w:r>
            <w:r>
              <w:instrText xml:space="preserve"> DOCPROPERTY  CrTitle  \* MERGEFORMAT </w:instrText>
            </w:r>
            <w:r>
              <w:fldChar w:fldCharType="separate"/>
            </w:r>
            <w:r w:rsidR="009919AB">
              <w:t>CR for TS 38</w:t>
            </w:r>
            <w:r w:rsidR="005277E8">
              <w:t>.101-</w:t>
            </w:r>
            <w:r w:rsidR="00CF1353">
              <w:t>3</w:t>
            </w:r>
            <w:r w:rsidR="005277E8">
              <w:t xml:space="preserve"> </w:t>
            </w:r>
            <w:r w:rsidR="00276D85">
              <w:t xml:space="preserve">on </w:t>
            </w:r>
            <w:r w:rsidR="003B5272">
              <w:t>intra-band contiguous EN-DC for DC_(n)41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66ECC" w:rsidR="001E41F3" w:rsidRDefault="001F426E" w:rsidP="00183A4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183A48">
              <w:rPr>
                <w:rFonts w:hint="eastAsia"/>
                <w:lang w:eastAsia="zh-CN"/>
              </w:rPr>
              <w:t>NR_newRAT-Cor</w:t>
            </w:r>
            <w:r w:rsidR="00183A48">
              <w:rPr>
                <w:lang w:eastAsia="zh-CN"/>
              </w:rPr>
              <w:t>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435EA" w:rsidR="001E41F3" w:rsidRDefault="001F426E" w:rsidP="003B52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2022-</w:t>
            </w:r>
            <w:r w:rsidR="00B839AC">
              <w:rPr>
                <w:noProof/>
              </w:rPr>
              <w:t>10</w:t>
            </w:r>
            <w:r w:rsidR="0077343D">
              <w:rPr>
                <w:noProof/>
              </w:rPr>
              <w:t>-</w:t>
            </w:r>
            <w:r w:rsidR="003B5272">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AD5ACC" w:rsidR="001E41F3" w:rsidRDefault="00B839AC"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D8752" w:rsidR="001E41F3" w:rsidRDefault="001F426E" w:rsidP="00183A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83A48">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DDEA0" w14:textId="6B77020B" w:rsidR="003B5272" w:rsidRDefault="003B5272" w:rsidP="00FB22D2">
            <w:pPr>
              <w:pStyle w:val="CRCoverPage"/>
              <w:spacing w:after="0"/>
              <w:ind w:left="100"/>
              <w:rPr>
                <w:lang w:eastAsia="zh-CN"/>
              </w:rPr>
            </w:pPr>
            <w:r>
              <w:rPr>
                <w:lang w:eastAsia="zh-CN"/>
              </w:rPr>
              <w:t xml:space="preserve">According to the agreements in R4-2217759, there is no more requirements from the operators for the following </w:t>
            </w:r>
            <w:r w:rsidR="001A653D">
              <w:rPr>
                <w:lang w:eastAsia="zh-CN"/>
              </w:rPr>
              <w:t xml:space="preserve">intra-band contiguous EN-DC </w:t>
            </w:r>
            <w:r>
              <w:rPr>
                <w:lang w:eastAsia="zh-CN"/>
              </w:rPr>
              <w:t xml:space="preserve">configurations </w:t>
            </w:r>
            <w:r w:rsidR="001A653D">
              <w:rPr>
                <w:lang w:eastAsia="zh-CN"/>
              </w:rPr>
              <w:t xml:space="preserve">for DC_(n)41 </w:t>
            </w:r>
            <w:r>
              <w:rPr>
                <w:lang w:eastAsia="zh-CN"/>
              </w:rPr>
              <w:t>in which all CCs are contiguous in DL but ne</w:t>
            </w:r>
            <w:r w:rsidR="001A653D">
              <w:rPr>
                <w:lang w:eastAsia="zh-CN"/>
              </w:rPr>
              <w:t>i</w:t>
            </w:r>
            <w:r>
              <w:rPr>
                <w:lang w:eastAsia="zh-CN"/>
              </w:rPr>
              <w:t>ther carrier is contiguous to each other in UL.</w:t>
            </w:r>
          </w:p>
          <w:p w14:paraId="4455D2AE" w14:textId="734174A0" w:rsidR="003B5272" w:rsidRDefault="003B5272" w:rsidP="003B5272">
            <w:pPr>
              <w:pStyle w:val="CRCoverPage"/>
              <w:spacing w:after="0"/>
              <w:ind w:firstLineChars="383" w:firstLine="766"/>
              <w:rPr>
                <w:lang w:eastAsia="zh-CN"/>
              </w:rPr>
            </w:pPr>
            <w:r>
              <w:rPr>
                <w:noProof/>
                <w:lang w:val="en-US" w:eastAsia="zh-CN"/>
              </w:rPr>
              <mc:AlternateContent>
                <mc:Choice Requires="wps">
                  <w:drawing>
                    <wp:inline distT="0" distB="0" distL="0" distR="0" wp14:anchorId="7CF4F964" wp14:editId="5D106A1C">
                      <wp:extent cx="3276600" cy="806450"/>
                      <wp:effectExtent l="0" t="0" r="0" b="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806450"/>
                              </a:xfrm>
                              <a:prstGeom prst="rect">
                                <a:avLst/>
                              </a:prstGeom>
                              <a:solidFill>
                                <a:srgbClr val="FFFFFF"/>
                              </a:solidFill>
                              <a:ln w="9525">
                                <a:noFill/>
                                <a:miter lim="800000"/>
                                <a:headEnd/>
                                <a:tailEnd/>
                              </a:ln>
                            </wps:spPr>
                            <wps:txb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3B5272" w:rsidRPr="003A0631" w14:paraId="2BB22ACB" w14:textId="77777777" w:rsidTr="003B5272">
                                    <w:trPr>
                                      <w:trHeight w:val="145"/>
                                      <w:jc w:val="center"/>
                                    </w:trPr>
                                    <w:tc>
                                      <w:tcPr>
                                        <w:tcW w:w="2930" w:type="pct"/>
                                        <w:shd w:val="clear" w:color="auto" w:fill="auto"/>
                                        <w:noWrap/>
                                      </w:tcPr>
                                      <w:p w14:paraId="59AD2C67" w14:textId="77777777" w:rsidR="003B5272" w:rsidRPr="003A0631" w:rsidRDefault="003B5272" w:rsidP="003B5272">
                                        <w:pPr>
                                          <w:pStyle w:val="TAH"/>
                                          <w:rPr>
                                            <w:rFonts w:ascii="Times New Roman" w:hAnsi="Times New Roman"/>
                                            <w:lang w:eastAsia="fi-FI"/>
                                          </w:rPr>
                                        </w:pPr>
                                        <w:r w:rsidRPr="003A0631">
                                          <w:rPr>
                                            <w:rFonts w:ascii="Times New Roman" w:hAnsi="Times New Roman"/>
                                            <w:lang w:eastAsia="fi-FI"/>
                                          </w:rPr>
                                          <w:t>EN-DC</w:t>
                                        </w:r>
                                      </w:p>
                                      <w:p w14:paraId="638D52E4" w14:textId="77777777" w:rsidR="003B5272" w:rsidRPr="003A0631" w:rsidRDefault="003B5272"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3FB1EF1D" w14:textId="77777777" w:rsidR="003B5272" w:rsidRPr="003A0631" w:rsidRDefault="003B5272" w:rsidP="003B5272">
                                        <w:pPr>
                                          <w:pStyle w:val="TAH"/>
                                          <w:rPr>
                                            <w:rFonts w:ascii="Times New Roman" w:hAnsi="Times New Roman"/>
                                            <w:lang w:val="fr-FR" w:eastAsia="fi-FI"/>
                                          </w:rPr>
                                        </w:pPr>
                                        <w:r w:rsidRPr="003A0631">
                                          <w:rPr>
                                            <w:rFonts w:ascii="Times New Roman" w:hAnsi="Times New Roman"/>
                                            <w:lang w:val="fr-FR" w:eastAsia="fi-FI"/>
                                          </w:rPr>
                                          <w:t>Uplink EN-DC</w:t>
                                        </w:r>
                                      </w:p>
                                      <w:p w14:paraId="282EEFCC" w14:textId="77777777" w:rsidR="003B5272" w:rsidRPr="003A0631" w:rsidRDefault="003B5272"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3B5272" w:rsidRPr="00C54C69" w14:paraId="20506224" w14:textId="77777777" w:rsidTr="003B5272">
                                    <w:trPr>
                                      <w:trHeight w:val="145"/>
                                      <w:jc w:val="center"/>
                                    </w:trPr>
                                    <w:tc>
                                      <w:tcPr>
                                        <w:tcW w:w="2930" w:type="pct"/>
                                        <w:shd w:val="clear" w:color="auto" w:fill="auto"/>
                                        <w:noWrap/>
                                      </w:tcPr>
                                      <w:p w14:paraId="6D2084BC" w14:textId="77777777" w:rsidR="003B5272" w:rsidRPr="00C54C69" w:rsidRDefault="003B5272"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13911C15" w14:textId="77777777" w:rsidR="003B5272" w:rsidRPr="00C54C69" w:rsidRDefault="003B5272" w:rsidP="003B5272">
                                        <w:pPr>
                                          <w:pStyle w:val="TAC"/>
                                          <w:rPr>
                                            <w:rFonts w:ascii="Times New Roman" w:hAnsi="Times New Roman"/>
                                            <w:lang w:val="de-DE" w:eastAsia="fi-FI"/>
                                          </w:rPr>
                                        </w:pPr>
                                        <w:r w:rsidRPr="00C54C69">
                                          <w:rPr>
                                            <w:rFonts w:ascii="Times New Roman" w:hAnsi="Times New Roman"/>
                                            <w:lang w:val="de-DE" w:eastAsia="fi-FI"/>
                                          </w:rPr>
                                          <w:t>DC_(n)41CA</w:t>
                                        </w:r>
                                      </w:p>
                                      <w:p w14:paraId="40EF07CD" w14:textId="77777777" w:rsidR="003B5272" w:rsidRPr="00C54C69" w:rsidRDefault="003B5272"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2D0B29D4" w14:textId="77777777" w:rsidR="003B5272" w:rsidRPr="00C54C69" w:rsidRDefault="003B5272" w:rsidP="003B5272">
                                        <w:pPr>
                                          <w:pStyle w:val="TAC"/>
                                          <w:rPr>
                                            <w:rFonts w:ascii="Times New Roman" w:hAnsi="Times New Roman"/>
                                            <w:lang w:eastAsia="fi-FI"/>
                                          </w:rPr>
                                        </w:pPr>
                                        <w:r w:rsidRPr="00C54C69">
                                          <w:rPr>
                                            <w:rFonts w:ascii="Times New Roman" w:hAnsi="Times New Roman"/>
                                            <w:lang w:eastAsia="fi-FI"/>
                                          </w:rPr>
                                          <w:t>DC_41A_n41A</w:t>
                                        </w:r>
                                      </w:p>
                                    </w:tc>
                                  </w:tr>
                                </w:tbl>
                                <w:p w14:paraId="2599A746" w14:textId="041EEBA3" w:rsidR="003B5272" w:rsidRDefault="003B5272" w:rsidP="003B5272">
                                  <w:pPr>
                                    <w:jc w:val="center"/>
                                  </w:pPr>
                                </w:p>
                              </w:txbxContent>
                            </wps:txbx>
                            <wps:bodyPr rot="0" vert="horz" wrap="square" lIns="91440" tIns="45720" rIns="91440" bIns="45720" anchor="t" anchorCtr="0">
                              <a:noAutofit/>
                            </wps:bodyPr>
                          </wps:wsp>
                        </a:graphicData>
                      </a:graphic>
                    </wp:inline>
                  </w:drawing>
                </mc:Choice>
                <mc:Fallback>
                  <w:pict>
                    <v:shapetype w14:anchorId="7CF4F964" id="_x0000_t202" coordsize="21600,21600" o:spt="202" path="m,l,21600r21600,l21600,xe">
                      <v:stroke joinstyle="miter"/>
                      <v:path gradientshapeok="t" o:connecttype="rect"/>
                    </v:shapetype>
                    <v:shape id="文本框 2" o:spid="_x0000_s1026" type="#_x0000_t202" style="width:258pt;height: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" stroked="f">
                      <v:textbo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3B5272" w:rsidRPr="003A0631" w14:paraId="2BB22ACB" w14:textId="77777777" w:rsidTr="003B5272">
                              <w:trPr>
                                <w:trHeight w:val="145"/>
                                <w:jc w:val="center"/>
                              </w:trPr>
                              <w:tc>
                                <w:tcPr>
                                  <w:tcW w:w="2930" w:type="pct"/>
                                  <w:shd w:val="clear" w:color="auto" w:fill="auto"/>
                                  <w:noWrap/>
                                </w:tcPr>
                                <w:p w14:paraId="59AD2C67" w14:textId="77777777" w:rsidR="003B5272" w:rsidRPr="003A0631" w:rsidRDefault="003B5272" w:rsidP="003B5272">
                                  <w:pPr>
                                    <w:pStyle w:val="TAH"/>
                                    <w:rPr>
                                      <w:rFonts w:ascii="Times New Roman" w:hAnsi="Times New Roman"/>
                                      <w:lang w:eastAsia="fi-FI"/>
                                    </w:rPr>
                                  </w:pPr>
                                  <w:r w:rsidRPr="003A0631">
                                    <w:rPr>
                                      <w:rFonts w:ascii="Times New Roman" w:hAnsi="Times New Roman"/>
                                      <w:lang w:eastAsia="fi-FI"/>
                                    </w:rPr>
                                    <w:t>EN-DC</w:t>
                                  </w:r>
                                </w:p>
                                <w:p w14:paraId="638D52E4" w14:textId="77777777" w:rsidR="003B5272" w:rsidRPr="003A0631" w:rsidRDefault="003B5272"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3FB1EF1D" w14:textId="77777777" w:rsidR="003B5272" w:rsidRPr="003A0631" w:rsidRDefault="003B5272" w:rsidP="003B5272">
                                  <w:pPr>
                                    <w:pStyle w:val="TAH"/>
                                    <w:rPr>
                                      <w:rFonts w:ascii="Times New Roman" w:hAnsi="Times New Roman"/>
                                      <w:lang w:val="fr-FR" w:eastAsia="fi-FI"/>
                                    </w:rPr>
                                  </w:pPr>
                                  <w:r w:rsidRPr="003A0631">
                                    <w:rPr>
                                      <w:rFonts w:ascii="Times New Roman" w:hAnsi="Times New Roman"/>
                                      <w:lang w:val="fr-FR" w:eastAsia="fi-FI"/>
                                    </w:rPr>
                                    <w:t>Uplink EN-DC</w:t>
                                  </w:r>
                                </w:p>
                                <w:p w14:paraId="282EEFCC" w14:textId="77777777" w:rsidR="003B5272" w:rsidRPr="003A0631" w:rsidRDefault="003B5272"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3B5272" w:rsidRPr="00C54C69" w14:paraId="20506224" w14:textId="77777777" w:rsidTr="003B5272">
                              <w:trPr>
                                <w:trHeight w:val="145"/>
                                <w:jc w:val="center"/>
                              </w:trPr>
                              <w:tc>
                                <w:tcPr>
                                  <w:tcW w:w="2930" w:type="pct"/>
                                  <w:shd w:val="clear" w:color="auto" w:fill="auto"/>
                                  <w:noWrap/>
                                </w:tcPr>
                                <w:p w14:paraId="6D2084BC" w14:textId="77777777" w:rsidR="003B5272" w:rsidRPr="00C54C69" w:rsidRDefault="003B5272"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13911C15" w14:textId="77777777" w:rsidR="003B5272" w:rsidRPr="00C54C69" w:rsidRDefault="003B5272" w:rsidP="003B5272">
                                  <w:pPr>
                                    <w:pStyle w:val="TAC"/>
                                    <w:rPr>
                                      <w:rFonts w:ascii="Times New Roman" w:hAnsi="Times New Roman"/>
                                      <w:lang w:val="de-DE" w:eastAsia="fi-FI"/>
                                    </w:rPr>
                                  </w:pPr>
                                  <w:r w:rsidRPr="00C54C69">
                                    <w:rPr>
                                      <w:rFonts w:ascii="Times New Roman" w:hAnsi="Times New Roman"/>
                                      <w:lang w:val="de-DE" w:eastAsia="fi-FI"/>
                                    </w:rPr>
                                    <w:t>DC_(n)41CA</w:t>
                                  </w:r>
                                </w:p>
                                <w:p w14:paraId="40EF07CD" w14:textId="77777777" w:rsidR="003B5272" w:rsidRPr="00C54C69" w:rsidRDefault="003B5272"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2D0B29D4" w14:textId="77777777" w:rsidR="003B5272" w:rsidRPr="00C54C69" w:rsidRDefault="003B5272" w:rsidP="003B5272">
                                  <w:pPr>
                                    <w:pStyle w:val="TAC"/>
                                    <w:rPr>
                                      <w:rFonts w:ascii="Times New Roman" w:hAnsi="Times New Roman"/>
                                      <w:lang w:eastAsia="fi-FI"/>
                                    </w:rPr>
                                  </w:pPr>
                                  <w:r w:rsidRPr="00C54C69">
                                    <w:rPr>
                                      <w:rFonts w:ascii="Times New Roman" w:hAnsi="Times New Roman"/>
                                      <w:lang w:eastAsia="fi-FI"/>
                                    </w:rPr>
                                    <w:t>DC_41A_n41A</w:t>
                                  </w:r>
                                </w:p>
                              </w:tc>
                            </w:tr>
                          </w:tbl>
                          <w:p w14:paraId="2599A746" w14:textId="041EEBA3" w:rsidR="003B5272" w:rsidRDefault="003B5272" w:rsidP="003B5272">
                            <w:pPr>
                              <w:jc w:val="center"/>
                            </w:pPr>
                          </w:p>
                        </w:txbxContent>
                      </v:textbox>
                      <w10:anchorlock/>
                    </v:shape>
                  </w:pict>
                </mc:Fallback>
              </mc:AlternateContent>
            </w:r>
          </w:p>
          <w:p w14:paraId="2B8031CE" w14:textId="5B10A199" w:rsidR="003B5272" w:rsidRDefault="003B5272" w:rsidP="00FB22D2">
            <w:pPr>
              <w:pStyle w:val="CRCoverPage"/>
              <w:spacing w:after="0"/>
              <w:ind w:left="100"/>
              <w:rPr>
                <w:lang w:eastAsia="zh-CN"/>
              </w:rPr>
            </w:pPr>
          </w:p>
          <w:p w14:paraId="708AA7DE" w14:textId="0A0401B8" w:rsidR="00C166EB" w:rsidRPr="00C166EB" w:rsidRDefault="001A653D" w:rsidP="001A653D">
            <w:pPr>
              <w:pStyle w:val="CRCoverPage"/>
              <w:spacing w:after="0"/>
              <w:ind w:left="100"/>
            </w:pPr>
            <w:r>
              <w:rPr>
                <w:rFonts w:hint="eastAsia"/>
                <w:lang w:eastAsia="zh-CN"/>
              </w:rPr>
              <w:t>T</w:t>
            </w:r>
            <w:r>
              <w:rPr>
                <w:lang w:eastAsia="zh-CN"/>
              </w:rPr>
              <w:t>he related intra-band contiguous EN-DC configurations for DC_(n)41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33F050" w:rsidR="001E41F3" w:rsidRDefault="001A653D" w:rsidP="001A653D">
            <w:pPr>
              <w:pStyle w:val="CRCoverPage"/>
              <w:spacing w:after="0"/>
              <w:ind w:left="100"/>
              <w:rPr>
                <w:noProof/>
              </w:rPr>
            </w:pPr>
            <w:r>
              <w:rPr>
                <w:noProof/>
                <w:lang w:eastAsia="zh-CN"/>
              </w:rPr>
              <w:t>Remove the intra-band contiguous EN-DC configurations for DC_(n)41 in which all CCs are contiguous in DL but neither carrier is contiguous to each other in 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C59FB" w:rsidR="001E41F3" w:rsidRDefault="0020226C" w:rsidP="001A653D">
            <w:pPr>
              <w:pStyle w:val="CRCoverPage"/>
              <w:spacing w:after="0"/>
              <w:ind w:left="100"/>
              <w:rPr>
                <w:noProof/>
                <w:lang w:eastAsia="zh-CN"/>
              </w:rPr>
            </w:pPr>
            <w:r>
              <w:rPr>
                <w:rFonts w:hint="eastAsia"/>
                <w:noProof/>
                <w:lang w:eastAsia="zh-CN"/>
              </w:rPr>
              <w:t>T</w:t>
            </w:r>
            <w:r w:rsidR="005277E8">
              <w:rPr>
                <w:noProof/>
                <w:lang w:eastAsia="zh-CN"/>
              </w:rPr>
              <w:t xml:space="preserve">he </w:t>
            </w:r>
            <w:r w:rsidR="001A653D">
              <w:rPr>
                <w:noProof/>
                <w:lang w:eastAsia="zh-CN"/>
              </w:rPr>
              <w:t>unnecessary intra-band contiguous EN-DC conf</w:t>
            </w:r>
            <w:r w:rsidR="003B007F">
              <w:rPr>
                <w:noProof/>
                <w:lang w:eastAsia="zh-CN"/>
              </w:rPr>
              <w:t xml:space="preserve">igurations for DC_(n)41 will </w:t>
            </w:r>
            <w:r w:rsidR="001A653D">
              <w:rPr>
                <w:noProof/>
                <w:lang w:eastAsia="zh-CN"/>
              </w:rPr>
              <w:t>remain</w:t>
            </w:r>
            <w:r w:rsidR="003B007F">
              <w:rPr>
                <w:noProof/>
                <w:lang w:eastAsia="zh-CN"/>
              </w:rPr>
              <w:t xml:space="preserve"> in the spec</w:t>
            </w:r>
            <w:r w:rsidR="00FB22D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C382F" w:rsidR="001E41F3" w:rsidRDefault="008B510C">
            <w:pPr>
              <w:pStyle w:val="CRCoverPage"/>
              <w:spacing w:after="0"/>
              <w:ind w:left="100"/>
              <w:rPr>
                <w:noProof/>
                <w:lang w:eastAsia="zh-CN"/>
              </w:rPr>
            </w:pPr>
            <w:r>
              <w:t>5.3</w:t>
            </w:r>
            <w:r w:rsidR="00276D85">
              <w:t>B.1</w:t>
            </w:r>
            <w:r>
              <w:t>.2, 5.5B.2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9F0333" w:rsidR="001E41F3" w:rsidRDefault="00145D43" w:rsidP="00CF1353">
            <w:pPr>
              <w:pStyle w:val="CRCoverPage"/>
              <w:spacing w:after="0"/>
              <w:ind w:left="99"/>
              <w:rPr>
                <w:noProof/>
              </w:rPr>
            </w:pPr>
            <w:r>
              <w:rPr>
                <w:noProof/>
              </w:rPr>
              <w:t xml:space="preserve">TS/TR ... CR ... </w:t>
            </w:r>
            <w:r w:rsidR="0020226C">
              <w:rPr>
                <w:noProof/>
              </w:rPr>
              <w:t>38.521-</w:t>
            </w:r>
            <w:r w:rsidR="00CF135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83E043B" w:rsidR="00E94B4A" w:rsidRDefault="00E94B4A" w:rsidP="00E94B4A">
      <w:pPr>
        <w:pStyle w:val="30"/>
        <w:rPr>
          <w:rFonts w:cs="Arial"/>
          <w:i/>
          <w:color w:val="FF0000"/>
          <w:sz w:val="32"/>
          <w:szCs w:val="32"/>
        </w:rPr>
      </w:pPr>
      <w:r w:rsidRPr="00AB4CBD">
        <w:rPr>
          <w:rFonts w:cs="Arial"/>
          <w:i/>
          <w:color w:val="FF0000"/>
          <w:sz w:val="32"/>
          <w:szCs w:val="32"/>
        </w:rPr>
        <w:lastRenderedPageBreak/>
        <w:t>&lt;&lt;</w:t>
      </w:r>
      <w:r w:rsidR="0085194D">
        <w:rPr>
          <w:rFonts w:cs="Arial"/>
          <w:i/>
          <w:color w:val="FF0000"/>
          <w:sz w:val="32"/>
          <w:szCs w:val="32"/>
        </w:rPr>
        <w:t xml:space="preserve"> </w:t>
      </w:r>
      <w:r w:rsidR="0085194D">
        <w:rPr>
          <w:rFonts w:cs="Arial" w:hint="eastAsia"/>
          <w:i/>
          <w:color w:val="FF0000"/>
          <w:sz w:val="32"/>
          <w:szCs w:val="32"/>
          <w:lang w:eastAsia="zh-CN"/>
        </w:rPr>
        <w:t>S</w:t>
      </w:r>
      <w:r w:rsidR="0085194D">
        <w:rPr>
          <w:rFonts w:cs="Arial"/>
          <w:i/>
          <w:color w:val="FF0000"/>
          <w:sz w:val="32"/>
          <w:szCs w:val="32"/>
        </w:rPr>
        <w:t xml:space="preserve">tart of changes </w:t>
      </w:r>
      <w:r w:rsidRPr="00AB4CBD">
        <w:rPr>
          <w:rFonts w:cs="Arial"/>
          <w:i/>
          <w:color w:val="FF0000"/>
          <w:sz w:val="32"/>
          <w:szCs w:val="32"/>
        </w:rPr>
        <w:t>&gt;&gt;</w:t>
      </w:r>
    </w:p>
    <w:p w14:paraId="08E7CAAC" w14:textId="77777777" w:rsidR="00453F10" w:rsidRPr="00AA54EC" w:rsidRDefault="00453F10" w:rsidP="00453F10">
      <w:pPr>
        <w:pStyle w:val="30"/>
        <w:rPr>
          <w:lang w:val="sv-FI"/>
        </w:rPr>
      </w:pPr>
      <w:bookmarkStart w:id="2" w:name="_Toc29807088"/>
      <w:bookmarkStart w:id="3" w:name="_Toc36648802"/>
      <w:bookmarkStart w:id="4" w:name="_Toc36651527"/>
      <w:bookmarkStart w:id="5" w:name="_Toc37256461"/>
      <w:bookmarkStart w:id="6" w:name="_Toc37256802"/>
      <w:bookmarkStart w:id="7" w:name="_Toc45890493"/>
      <w:bookmarkStart w:id="8" w:name="_Toc45891717"/>
      <w:bookmarkStart w:id="9" w:name="_Toc45892127"/>
      <w:bookmarkStart w:id="10" w:name="_Toc45892537"/>
      <w:bookmarkStart w:id="11" w:name="_Toc52352950"/>
      <w:bookmarkStart w:id="12" w:name="_Toc53174773"/>
      <w:bookmarkStart w:id="13" w:name="_Toc61375922"/>
      <w:bookmarkStart w:id="14" w:name="_Toc61376334"/>
      <w:bookmarkStart w:id="15" w:name="_Toc67938605"/>
      <w:bookmarkStart w:id="16" w:name="_Toc76454207"/>
      <w:bookmarkStart w:id="17" w:name="_Toc76719627"/>
      <w:bookmarkStart w:id="18" w:name="_Toc76720147"/>
      <w:bookmarkStart w:id="19" w:name="_Toc83742844"/>
      <w:bookmarkStart w:id="20" w:name="_Toc83887219"/>
      <w:bookmarkStart w:id="21" w:name="_Toc83888020"/>
      <w:bookmarkStart w:id="22" w:name="_Toc90588674"/>
      <w:r w:rsidRPr="00AA54EC">
        <w:rPr>
          <w:lang w:val="sv-FI"/>
        </w:rPr>
        <w:t>5.3B.1</w:t>
      </w:r>
      <w:r w:rsidRPr="00AA54EC">
        <w:rPr>
          <w:lang w:val="sv-FI"/>
        </w:rPr>
        <w:tab/>
        <w:t>Intra-band EN-DC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F56E3E7" w14:textId="77777777" w:rsidR="00453F10" w:rsidRPr="00E062F1" w:rsidRDefault="00453F10" w:rsidP="00453F10">
      <w:pPr>
        <w:pStyle w:val="40"/>
        <w:rPr>
          <w:rFonts w:eastAsia="Times New Roman"/>
          <w:lang w:eastAsia="ko-KR"/>
        </w:rPr>
      </w:pPr>
      <w:bookmarkStart w:id="23" w:name="_Toc21351507"/>
      <w:bookmarkStart w:id="24" w:name="_Toc29807089"/>
      <w:bookmarkStart w:id="25" w:name="_Toc36648803"/>
      <w:bookmarkStart w:id="26" w:name="_Toc36651528"/>
      <w:bookmarkStart w:id="27" w:name="_Toc37256462"/>
      <w:bookmarkStart w:id="28" w:name="_Toc37256803"/>
      <w:bookmarkStart w:id="29" w:name="_Toc45890494"/>
      <w:bookmarkStart w:id="30" w:name="_Toc45891718"/>
      <w:bookmarkStart w:id="31" w:name="_Toc45892128"/>
      <w:bookmarkStart w:id="32" w:name="_Toc45892538"/>
      <w:bookmarkStart w:id="33" w:name="_Toc52352951"/>
      <w:bookmarkStart w:id="34" w:name="_Toc53174774"/>
      <w:bookmarkStart w:id="35" w:name="_Toc61375923"/>
      <w:bookmarkStart w:id="36" w:name="_Toc61376335"/>
      <w:bookmarkStart w:id="37" w:name="_Toc67938606"/>
      <w:bookmarkStart w:id="38" w:name="_Toc76454208"/>
      <w:bookmarkStart w:id="39" w:name="_Toc76719628"/>
      <w:bookmarkStart w:id="40" w:name="_Toc76720148"/>
      <w:bookmarkStart w:id="41" w:name="_Toc83742845"/>
      <w:bookmarkStart w:id="42" w:name="_Toc83887220"/>
      <w:bookmarkStart w:id="43" w:name="_Toc83888021"/>
      <w:bookmarkStart w:id="44" w:name="_Toc90588675"/>
      <w:r w:rsidRPr="00E062F1">
        <w:t>5.3B.1.1</w:t>
      </w:r>
      <w:r w:rsidRPr="00E062F1">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71F056" w14:textId="77777777" w:rsidR="00453F10" w:rsidRPr="00E062F1" w:rsidRDefault="00453F10" w:rsidP="00453F10">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451DB76F" w14:textId="77777777" w:rsidR="00453F10" w:rsidRPr="00E062F1" w:rsidRDefault="00453F10" w:rsidP="00453F10">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2012ECE6" w14:textId="77777777" w:rsidR="00453F10" w:rsidRPr="00E062F1" w:rsidRDefault="00453F10" w:rsidP="00453F10">
      <w:pPr>
        <w:pStyle w:val="40"/>
      </w:pPr>
      <w:bookmarkStart w:id="45" w:name="_Toc21351508"/>
      <w:bookmarkStart w:id="46" w:name="_Toc29807090"/>
      <w:bookmarkStart w:id="47" w:name="_Toc36648804"/>
      <w:bookmarkStart w:id="48" w:name="_Toc36651529"/>
      <w:bookmarkStart w:id="49" w:name="_Toc37256463"/>
      <w:bookmarkStart w:id="50" w:name="_Toc37256804"/>
      <w:bookmarkStart w:id="51" w:name="_Toc45890495"/>
      <w:bookmarkStart w:id="52" w:name="_Toc45891719"/>
      <w:bookmarkStart w:id="53" w:name="_Toc45892129"/>
      <w:bookmarkStart w:id="54" w:name="_Toc45892539"/>
      <w:bookmarkStart w:id="55" w:name="_Toc52352952"/>
      <w:bookmarkStart w:id="56" w:name="_Toc53174775"/>
      <w:bookmarkStart w:id="57" w:name="_Toc61375924"/>
      <w:bookmarkStart w:id="58" w:name="_Toc61376336"/>
      <w:bookmarkStart w:id="59" w:name="_Toc67938607"/>
      <w:bookmarkStart w:id="60" w:name="_Toc76454209"/>
      <w:bookmarkStart w:id="61" w:name="_Toc76719629"/>
      <w:bookmarkStart w:id="62" w:name="_Toc76720149"/>
      <w:bookmarkStart w:id="63" w:name="_Toc83742846"/>
      <w:bookmarkStart w:id="64" w:name="_Toc83887221"/>
      <w:bookmarkStart w:id="65" w:name="_Toc83888022"/>
      <w:bookmarkStart w:id="66" w:name="_Toc90588676"/>
      <w:r w:rsidRPr="00E062F1">
        <w:t>5.3B.1.2</w:t>
      </w:r>
      <w:r w:rsidRPr="00E062F1">
        <w:tab/>
        <w:t>BCS for Intra-band contiguous EN-DC</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11709A7" w14:textId="77777777" w:rsidR="00453F10" w:rsidRPr="00E062F1" w:rsidRDefault="00453F10" w:rsidP="00453F10">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an intra-band contiguous EN-DC bandwidth class.</w:t>
      </w:r>
    </w:p>
    <w:p w14:paraId="3BD9F3D5" w14:textId="77777777" w:rsidR="00453F10" w:rsidRPr="00E062F1" w:rsidRDefault="00453F10" w:rsidP="00453F10">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67" w:name="_Hlk63675745"/>
      <w:r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67"/>
    </w:p>
    <w:p w14:paraId="336BF3A4" w14:textId="77777777" w:rsidR="00453F10" w:rsidRPr="00E062F1" w:rsidRDefault="00453F10" w:rsidP="00453F10">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453F10" w:rsidRPr="00E062F1" w14:paraId="663FD0B4" w14:textId="77777777" w:rsidTr="00A26978">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EBC6F" w14:textId="77777777" w:rsidR="00453F10" w:rsidRPr="00E062F1" w:rsidRDefault="00453F10" w:rsidP="00A26978">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453F10" w:rsidRPr="00E062F1" w14:paraId="2E84307E" w14:textId="77777777" w:rsidTr="00A26978">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9367630" w14:textId="77777777" w:rsidR="00453F10" w:rsidRPr="00E062F1" w:rsidRDefault="00453F10" w:rsidP="00A26978">
            <w:pPr>
              <w:pStyle w:val="TAH"/>
              <w:rPr>
                <w:lang w:eastAsia="en-GB"/>
              </w:rPr>
            </w:pPr>
            <w:r w:rsidRPr="00E062F1">
              <w:rPr>
                <w:lang w:eastAsia="en-GB"/>
              </w:rPr>
              <w:t>Downlink</w:t>
            </w:r>
          </w:p>
          <w:p w14:paraId="7960DF62" w14:textId="77777777" w:rsidR="00453F10" w:rsidRPr="00E062F1" w:rsidRDefault="00453F10" w:rsidP="00A26978">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466AB8A" w14:textId="77777777" w:rsidR="00453F10" w:rsidRPr="00E062F1" w:rsidRDefault="00453F10" w:rsidP="00A26978">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F8734" w14:textId="77777777" w:rsidR="00453F10" w:rsidRPr="00E062F1" w:rsidRDefault="00453F10" w:rsidP="00A26978">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82A6F6" w14:textId="77777777" w:rsidR="00453F10" w:rsidRPr="00E062F1" w:rsidRDefault="00453F10" w:rsidP="00A26978">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C4C19BD" w14:textId="77777777" w:rsidR="00453F10" w:rsidRPr="00E062F1" w:rsidRDefault="00453F10" w:rsidP="00A26978">
            <w:pPr>
              <w:pStyle w:val="TAH"/>
              <w:rPr>
                <w:rFonts w:ascii="Calibri" w:hAnsi="Calibri" w:cs="Calibri"/>
                <w:sz w:val="22"/>
                <w:szCs w:val="22"/>
                <w:lang w:eastAsia="en-GB"/>
              </w:rPr>
            </w:pPr>
            <w:r w:rsidRPr="00E062F1">
              <w:rPr>
                <w:lang w:eastAsia="en-GB"/>
              </w:rPr>
              <w:t>Bandwidth combination set</w:t>
            </w:r>
          </w:p>
        </w:tc>
      </w:tr>
      <w:tr w:rsidR="00453F10" w:rsidRPr="00E062F1" w14:paraId="719C31D1" w14:textId="77777777" w:rsidTr="00A26978">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20451A88" w14:textId="77777777" w:rsidR="00453F10" w:rsidRPr="00E062F1" w:rsidRDefault="00453F10" w:rsidP="00A26978">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6179532" w14:textId="77777777" w:rsidR="00453F10" w:rsidRPr="00E062F1" w:rsidRDefault="00453F10" w:rsidP="00A26978">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36513" w14:textId="77777777" w:rsidR="00453F10" w:rsidRPr="00E062F1" w:rsidRDefault="00453F10" w:rsidP="00A26978">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94F6F" w14:textId="77777777" w:rsidR="00453F10" w:rsidRPr="00E062F1" w:rsidRDefault="00453F10" w:rsidP="00A26978">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944BE" w14:textId="77777777" w:rsidR="00453F10" w:rsidRPr="00E062F1" w:rsidRDefault="00453F10" w:rsidP="00A26978">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100F0AB0" w14:textId="77777777" w:rsidR="00453F10" w:rsidRPr="00E062F1" w:rsidRDefault="00453F10" w:rsidP="00A26978">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C19B75D" w14:textId="77777777" w:rsidR="00453F10" w:rsidRPr="00E062F1" w:rsidRDefault="00453F10" w:rsidP="00A26978">
            <w:pPr>
              <w:pStyle w:val="TAH"/>
              <w:rPr>
                <w:rFonts w:ascii="Calibri" w:eastAsia="Calibri" w:hAnsi="Calibri" w:cs="Calibri"/>
                <w:sz w:val="22"/>
                <w:szCs w:val="22"/>
                <w:lang w:eastAsia="en-GB"/>
              </w:rPr>
            </w:pPr>
          </w:p>
        </w:tc>
      </w:tr>
      <w:tr w:rsidR="00453F10" w:rsidRPr="00E062F1" w14:paraId="1224AE28" w14:textId="77777777" w:rsidTr="00A2697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300043" w14:textId="77777777" w:rsidR="00453F10" w:rsidRPr="00E062F1" w:rsidRDefault="00453F10" w:rsidP="00A26978">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86BC05" w14:textId="77777777" w:rsidR="00453F10" w:rsidRPr="00E062F1" w:rsidRDefault="00453F10" w:rsidP="00A26978">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CFB3" w14:textId="77777777" w:rsidR="00453F10" w:rsidRPr="00E062F1" w:rsidRDefault="00453F10" w:rsidP="00A26978">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F599" w14:textId="77777777" w:rsidR="00453F10" w:rsidRPr="00E062F1" w:rsidRDefault="00453F10" w:rsidP="00A26978">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B3E5" w14:textId="77777777" w:rsidR="00453F10" w:rsidRPr="00E062F1" w:rsidRDefault="00453F10" w:rsidP="00A2697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430C58" w14:textId="77777777" w:rsidR="00453F10" w:rsidRPr="00E062F1" w:rsidRDefault="00453F10" w:rsidP="00A26978">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3D4FA0" w14:textId="77777777" w:rsidR="00453F10" w:rsidRPr="00E062F1" w:rsidRDefault="00453F10" w:rsidP="00A26978">
            <w:pPr>
              <w:pStyle w:val="TAC"/>
              <w:rPr>
                <w:lang w:eastAsia="zh-TW"/>
              </w:rPr>
            </w:pPr>
            <w:r w:rsidRPr="00E062F1">
              <w:rPr>
                <w:lang w:eastAsia="zh-CN"/>
              </w:rPr>
              <w:t>0</w:t>
            </w:r>
          </w:p>
        </w:tc>
      </w:tr>
      <w:tr w:rsidR="00453F10" w:rsidRPr="00E062F1" w14:paraId="59ABDFE0" w14:textId="77777777" w:rsidTr="00A26978">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39DFEB" w14:textId="77777777" w:rsidR="00453F10" w:rsidRPr="00E062F1" w:rsidRDefault="00453F10" w:rsidP="00A26978">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4FF45D" w14:textId="77777777" w:rsidR="00453F10" w:rsidRPr="00E062F1" w:rsidRDefault="00453F10" w:rsidP="00A26978">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E8441" w14:textId="77777777" w:rsidR="00453F10" w:rsidRPr="00E062F1" w:rsidRDefault="00453F10" w:rsidP="00A26978">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7DBE" w14:textId="77777777" w:rsidR="00453F10" w:rsidRPr="00E062F1" w:rsidRDefault="00453F10" w:rsidP="00A26978">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AA7A" w14:textId="77777777" w:rsidR="00453F10" w:rsidRPr="00E062F1" w:rsidRDefault="00453F10" w:rsidP="00A26978">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90FCF7" w14:textId="77777777" w:rsidR="00453F10" w:rsidRPr="00E062F1" w:rsidRDefault="00453F10" w:rsidP="00A26978">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453FC2" w14:textId="77777777" w:rsidR="00453F10" w:rsidRPr="00E062F1" w:rsidRDefault="00453F10" w:rsidP="00A26978">
            <w:pPr>
              <w:pStyle w:val="TAC"/>
              <w:rPr>
                <w:lang w:eastAsia="zh-TW"/>
              </w:rPr>
            </w:pPr>
          </w:p>
        </w:tc>
      </w:tr>
      <w:tr w:rsidR="00453F10" w:rsidRPr="00E062F1" w14:paraId="345FDFB0" w14:textId="77777777" w:rsidTr="00A2697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B86B85" w14:textId="77777777" w:rsidR="00453F10" w:rsidRPr="00E062F1" w:rsidRDefault="00453F10" w:rsidP="00A26978">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018A50" w14:textId="77777777" w:rsidR="00453F10" w:rsidRPr="00E062F1" w:rsidRDefault="00453F10" w:rsidP="00A26978">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3CCFE" w14:textId="77777777" w:rsidR="00453F10" w:rsidRPr="00E062F1" w:rsidRDefault="00453F10" w:rsidP="00A26978">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C1360" w14:textId="77777777" w:rsidR="00453F10" w:rsidRPr="00E062F1" w:rsidRDefault="00453F10" w:rsidP="00A26978">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02152" w14:textId="77777777" w:rsidR="00453F10" w:rsidRPr="00E062F1" w:rsidRDefault="00453F10" w:rsidP="00A2697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0AF94B" w14:textId="77777777" w:rsidR="00453F10" w:rsidRPr="00E062F1" w:rsidRDefault="00453F10" w:rsidP="00A26978">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0A760F" w14:textId="77777777" w:rsidR="00453F10" w:rsidRPr="00E062F1" w:rsidRDefault="00453F10" w:rsidP="00A26978">
            <w:pPr>
              <w:pStyle w:val="TAC"/>
              <w:rPr>
                <w:lang w:eastAsia="zh-TW"/>
              </w:rPr>
            </w:pPr>
            <w:r w:rsidRPr="00E062F1">
              <w:rPr>
                <w:lang w:eastAsia="zh-CN"/>
              </w:rPr>
              <w:t>0</w:t>
            </w:r>
          </w:p>
        </w:tc>
      </w:tr>
      <w:tr w:rsidR="00453F10" w:rsidRPr="00E062F1" w14:paraId="4B76F7A6" w14:textId="77777777" w:rsidTr="00A26978">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152C4A" w14:textId="77777777" w:rsidR="00453F10" w:rsidRPr="00E062F1" w:rsidRDefault="00453F10" w:rsidP="00A26978">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510C6B" w14:textId="77777777" w:rsidR="00453F10" w:rsidRPr="00E062F1" w:rsidRDefault="00453F10" w:rsidP="00A26978">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6302D" w14:textId="77777777" w:rsidR="00453F10" w:rsidRPr="00E062F1" w:rsidRDefault="00453F10" w:rsidP="00A26978">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2F6E1" w14:textId="77777777" w:rsidR="00453F10" w:rsidRPr="00E062F1" w:rsidRDefault="00453F10" w:rsidP="00A26978">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5E8FC" w14:textId="77777777" w:rsidR="00453F10" w:rsidRPr="00E062F1" w:rsidRDefault="00453F10" w:rsidP="00A26978">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07DDD2" w14:textId="77777777" w:rsidR="00453F10" w:rsidRPr="00E062F1" w:rsidRDefault="00453F10" w:rsidP="00A26978">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D585B2" w14:textId="77777777" w:rsidR="00453F10" w:rsidRPr="00E062F1" w:rsidRDefault="00453F10" w:rsidP="00A26978">
            <w:pPr>
              <w:pStyle w:val="TAC"/>
              <w:rPr>
                <w:lang w:eastAsia="zh-TW"/>
              </w:rPr>
            </w:pPr>
          </w:p>
        </w:tc>
      </w:tr>
      <w:tr w:rsidR="00453F10" w:rsidRPr="00E062F1" w14:paraId="0EC41332" w14:textId="77777777" w:rsidTr="00A2697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076A0E" w14:textId="77777777" w:rsidR="00453F10" w:rsidRPr="00E062F1" w:rsidRDefault="00453F10" w:rsidP="00A26978">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7C7140" w14:textId="77777777" w:rsidR="00453F10" w:rsidRPr="00E062F1" w:rsidRDefault="00453F10" w:rsidP="00A26978">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A01B" w14:textId="77777777" w:rsidR="00453F10" w:rsidRPr="00E062F1" w:rsidRDefault="00453F10" w:rsidP="00A26978">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0F63" w14:textId="77777777" w:rsidR="00453F10" w:rsidRPr="00E062F1" w:rsidRDefault="00453F10" w:rsidP="00A2697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3322B" w14:textId="77777777" w:rsidR="00453F10" w:rsidRPr="00E062F1" w:rsidRDefault="00453F10" w:rsidP="00A2697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985000" w14:textId="77777777" w:rsidR="00453F10" w:rsidRPr="00E062F1" w:rsidRDefault="00453F10" w:rsidP="00A26978">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41C233" w14:textId="77777777" w:rsidR="00453F10" w:rsidRPr="00E062F1" w:rsidRDefault="00453F10" w:rsidP="00A26978">
            <w:pPr>
              <w:pStyle w:val="TAC"/>
              <w:rPr>
                <w:lang w:eastAsia="zh-TW"/>
              </w:rPr>
            </w:pPr>
            <w:r w:rsidRPr="00E062F1">
              <w:rPr>
                <w:lang w:eastAsia="zh-TW"/>
              </w:rPr>
              <w:t>0</w:t>
            </w:r>
          </w:p>
        </w:tc>
      </w:tr>
      <w:tr w:rsidR="00453F10" w:rsidRPr="00E062F1" w14:paraId="2F212775" w14:textId="77777777" w:rsidTr="00A26978">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211199" w14:textId="77777777" w:rsidR="00453F10" w:rsidRPr="00E062F1" w:rsidRDefault="00453F10" w:rsidP="00A26978">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ACE967" w14:textId="77777777" w:rsidR="00453F10" w:rsidRPr="00E062F1" w:rsidRDefault="00453F10" w:rsidP="00A26978">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317EA"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963D1" w14:textId="77777777" w:rsidR="00453F10" w:rsidRPr="00E062F1" w:rsidRDefault="00453F10" w:rsidP="00A2697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733C6" w14:textId="77777777" w:rsidR="00453F10" w:rsidRPr="00E062F1" w:rsidRDefault="00453F10" w:rsidP="00A26978">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4A0D85" w14:textId="77777777" w:rsidR="00453F10" w:rsidRPr="00E062F1" w:rsidRDefault="00453F10" w:rsidP="00A26978">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F571F2" w14:textId="77777777" w:rsidR="00453F10" w:rsidRPr="00E062F1" w:rsidRDefault="00453F10" w:rsidP="00A26978">
            <w:pPr>
              <w:pStyle w:val="TAC"/>
              <w:rPr>
                <w:lang w:eastAsia="en-GB"/>
              </w:rPr>
            </w:pPr>
          </w:p>
        </w:tc>
      </w:tr>
      <w:tr w:rsidR="00453F10" w:rsidRPr="00E062F1" w14:paraId="1A1DE092" w14:textId="77777777" w:rsidTr="00A2697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5F3857A" w14:textId="77777777" w:rsidR="00453F10" w:rsidRPr="00E062F1" w:rsidRDefault="00453F10" w:rsidP="00A26978">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546839" w14:textId="77777777" w:rsidR="00453F10" w:rsidRPr="00E062F1" w:rsidRDefault="00453F10" w:rsidP="00A26978">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F1072" w14:textId="77777777" w:rsidR="00453F10" w:rsidRPr="00E062F1" w:rsidRDefault="00453F10" w:rsidP="00A26978">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6D908" w14:textId="77777777" w:rsidR="00453F10" w:rsidRPr="00E062F1" w:rsidRDefault="00453F10" w:rsidP="00A26978">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0C5CB" w14:textId="77777777" w:rsidR="00453F10" w:rsidRPr="00E062F1" w:rsidRDefault="00453F10" w:rsidP="00A2697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380FE4D" w14:textId="77777777" w:rsidR="00453F10" w:rsidRPr="00E062F1" w:rsidRDefault="00453F10" w:rsidP="00A26978">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A885B2" w14:textId="77777777" w:rsidR="00453F10" w:rsidRPr="00E062F1" w:rsidRDefault="00453F10" w:rsidP="00A26978">
            <w:pPr>
              <w:pStyle w:val="TAC"/>
              <w:rPr>
                <w:lang w:eastAsia="en-GB"/>
              </w:rPr>
            </w:pPr>
            <w:r w:rsidRPr="00E062F1">
              <w:rPr>
                <w:lang w:eastAsia="en-GB"/>
              </w:rPr>
              <w:t>0</w:t>
            </w:r>
          </w:p>
        </w:tc>
      </w:tr>
      <w:tr w:rsidR="00453F10" w:rsidRPr="00E062F1" w14:paraId="1765C218" w14:textId="77777777" w:rsidTr="00A26978">
        <w:trPr>
          <w:trHeight w:val="187"/>
        </w:trPr>
        <w:tc>
          <w:tcPr>
            <w:tcW w:w="0" w:type="auto"/>
            <w:tcBorders>
              <w:left w:val="single" w:sz="4" w:space="0" w:color="auto"/>
              <w:right w:val="single" w:sz="4" w:space="0" w:color="auto"/>
            </w:tcBorders>
            <w:shd w:val="clear" w:color="auto" w:fill="auto"/>
            <w:hideMark/>
          </w:tcPr>
          <w:p w14:paraId="073D11E4"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hideMark/>
          </w:tcPr>
          <w:p w14:paraId="4CE40AEE"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421A7" w14:textId="77777777" w:rsidR="00453F10" w:rsidRPr="00E062F1" w:rsidRDefault="00453F10" w:rsidP="00A2697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F1A9" w14:textId="77777777" w:rsidR="00453F10" w:rsidRPr="00E062F1" w:rsidRDefault="00453F10" w:rsidP="00A26978">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2D31C" w14:textId="77777777" w:rsidR="00453F10" w:rsidRPr="00E062F1" w:rsidRDefault="00453F10" w:rsidP="00A26978">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66A9B688"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7CC65B0" w14:textId="77777777" w:rsidR="00453F10" w:rsidRPr="00E062F1" w:rsidRDefault="00453F10" w:rsidP="00A26978">
            <w:pPr>
              <w:pStyle w:val="TAC"/>
              <w:rPr>
                <w:lang w:eastAsia="en-GB"/>
              </w:rPr>
            </w:pPr>
          </w:p>
        </w:tc>
      </w:tr>
      <w:tr w:rsidR="00453F10" w:rsidRPr="00E062F1" w14:paraId="2E5EE75B" w14:textId="77777777" w:rsidTr="00A26978">
        <w:trPr>
          <w:trHeight w:val="187"/>
        </w:trPr>
        <w:tc>
          <w:tcPr>
            <w:tcW w:w="0" w:type="auto"/>
            <w:tcBorders>
              <w:left w:val="single" w:sz="4" w:space="0" w:color="auto"/>
              <w:right w:val="single" w:sz="4" w:space="0" w:color="auto"/>
            </w:tcBorders>
            <w:shd w:val="clear" w:color="auto" w:fill="auto"/>
          </w:tcPr>
          <w:p w14:paraId="35D3CC31"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194D337E"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2B63" w14:textId="77777777" w:rsidR="00453F10" w:rsidRPr="00E062F1" w:rsidRDefault="00453F10" w:rsidP="00A26978">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63ACD" w14:textId="77777777" w:rsidR="00453F10" w:rsidRPr="00E062F1" w:rsidRDefault="00453F10" w:rsidP="00A26978">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8909" w14:textId="77777777" w:rsidR="00453F10" w:rsidRPr="00E062F1" w:rsidRDefault="00453F10" w:rsidP="00A2697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FE811CF" w14:textId="77777777" w:rsidR="00453F10" w:rsidRPr="00E062F1" w:rsidRDefault="00453F10" w:rsidP="00A26978">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45000F7C" w14:textId="77777777" w:rsidR="00453F10" w:rsidRPr="00E062F1" w:rsidRDefault="00453F10" w:rsidP="00A26978">
            <w:pPr>
              <w:pStyle w:val="TAC"/>
              <w:rPr>
                <w:lang w:eastAsia="en-GB"/>
              </w:rPr>
            </w:pPr>
            <w:r w:rsidRPr="00E062F1">
              <w:rPr>
                <w:lang w:eastAsia="en-GB"/>
              </w:rPr>
              <w:t>1</w:t>
            </w:r>
          </w:p>
        </w:tc>
      </w:tr>
      <w:tr w:rsidR="00453F10" w:rsidRPr="00E062F1" w14:paraId="21295BBA" w14:textId="77777777" w:rsidTr="00A26978">
        <w:trPr>
          <w:trHeight w:val="187"/>
        </w:trPr>
        <w:tc>
          <w:tcPr>
            <w:tcW w:w="0" w:type="auto"/>
            <w:tcBorders>
              <w:left w:val="single" w:sz="4" w:space="0" w:color="auto"/>
              <w:right w:val="single" w:sz="4" w:space="0" w:color="auto"/>
            </w:tcBorders>
            <w:shd w:val="clear" w:color="auto" w:fill="auto"/>
          </w:tcPr>
          <w:p w14:paraId="09DE69B3"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3489B120"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CDBD6" w14:textId="77777777" w:rsidR="00453F10" w:rsidRPr="00E062F1" w:rsidRDefault="00453F10" w:rsidP="00A2697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77F6" w14:textId="77777777" w:rsidR="00453F10" w:rsidRPr="00E062F1" w:rsidRDefault="00453F10" w:rsidP="00A26978">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8DC54" w14:textId="77777777" w:rsidR="00453F10" w:rsidRPr="00E062F1" w:rsidRDefault="00453F10" w:rsidP="00A26978">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27952B2"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366286B" w14:textId="77777777" w:rsidR="00453F10" w:rsidRPr="00E062F1" w:rsidRDefault="00453F10" w:rsidP="00A26978">
            <w:pPr>
              <w:pStyle w:val="TAC"/>
              <w:rPr>
                <w:lang w:eastAsia="en-GB"/>
              </w:rPr>
            </w:pPr>
          </w:p>
        </w:tc>
      </w:tr>
      <w:tr w:rsidR="00453F10" w:rsidRPr="00E062F1" w14:paraId="325FBD1A" w14:textId="77777777" w:rsidTr="00A26978">
        <w:trPr>
          <w:trHeight w:val="187"/>
        </w:trPr>
        <w:tc>
          <w:tcPr>
            <w:tcW w:w="0" w:type="auto"/>
            <w:tcBorders>
              <w:left w:val="single" w:sz="4" w:space="0" w:color="auto"/>
              <w:right w:val="single" w:sz="4" w:space="0" w:color="auto"/>
            </w:tcBorders>
            <w:shd w:val="clear" w:color="auto" w:fill="auto"/>
          </w:tcPr>
          <w:p w14:paraId="4AB0B3A7"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77E8F9A3"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DD89A" w14:textId="77777777" w:rsidR="00453F10" w:rsidRPr="00E062F1" w:rsidRDefault="00453F10" w:rsidP="00A26978">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657B" w14:textId="77777777" w:rsidR="00453F10" w:rsidRPr="00E062F1" w:rsidRDefault="00453F10" w:rsidP="00A26978">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12236" w14:textId="77777777" w:rsidR="00453F10" w:rsidRPr="00E062F1" w:rsidRDefault="00453F10" w:rsidP="00A2697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FEA3547" w14:textId="77777777" w:rsidR="00453F10" w:rsidRPr="00E062F1" w:rsidRDefault="00453F10" w:rsidP="00A26978">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370ABF75" w14:textId="77777777" w:rsidR="00453F10" w:rsidRPr="00E062F1" w:rsidRDefault="00453F10" w:rsidP="00A26978">
            <w:pPr>
              <w:pStyle w:val="TAC"/>
              <w:rPr>
                <w:lang w:eastAsia="en-GB"/>
              </w:rPr>
            </w:pPr>
            <w:r w:rsidRPr="00E062F1">
              <w:rPr>
                <w:lang w:eastAsia="zh-CN"/>
              </w:rPr>
              <w:t>2</w:t>
            </w:r>
          </w:p>
        </w:tc>
      </w:tr>
      <w:tr w:rsidR="00453F10" w:rsidRPr="00E062F1" w14:paraId="55ADE139" w14:textId="77777777" w:rsidTr="00A26978">
        <w:trPr>
          <w:trHeight w:val="187"/>
        </w:trPr>
        <w:tc>
          <w:tcPr>
            <w:tcW w:w="0" w:type="auto"/>
            <w:tcBorders>
              <w:left w:val="single" w:sz="4" w:space="0" w:color="auto"/>
              <w:right w:val="single" w:sz="4" w:space="0" w:color="auto"/>
            </w:tcBorders>
            <w:shd w:val="clear" w:color="auto" w:fill="auto"/>
          </w:tcPr>
          <w:p w14:paraId="1DE660DE"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2A1EF6FF"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66005" w14:textId="77777777" w:rsidR="00453F10" w:rsidRPr="00E062F1" w:rsidRDefault="00453F10" w:rsidP="00A2697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48F5" w14:textId="77777777" w:rsidR="00453F10" w:rsidRPr="00E062F1" w:rsidRDefault="00453F10" w:rsidP="00A26978">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87C4" w14:textId="77777777" w:rsidR="00453F10" w:rsidRPr="00E062F1" w:rsidRDefault="00453F10" w:rsidP="00A26978">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2B52485A"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0EAE743C" w14:textId="77777777" w:rsidR="00453F10" w:rsidRPr="00E062F1" w:rsidRDefault="00453F10" w:rsidP="00A26978">
            <w:pPr>
              <w:pStyle w:val="TAC"/>
              <w:rPr>
                <w:lang w:eastAsia="en-GB"/>
              </w:rPr>
            </w:pPr>
          </w:p>
        </w:tc>
      </w:tr>
      <w:tr w:rsidR="00453F10" w:rsidRPr="00E062F1" w14:paraId="0BFDC221" w14:textId="77777777" w:rsidTr="00A26978">
        <w:trPr>
          <w:trHeight w:val="187"/>
        </w:trPr>
        <w:tc>
          <w:tcPr>
            <w:tcW w:w="0" w:type="auto"/>
            <w:tcBorders>
              <w:left w:val="single" w:sz="4" w:space="0" w:color="auto"/>
              <w:right w:val="single" w:sz="4" w:space="0" w:color="auto"/>
            </w:tcBorders>
            <w:shd w:val="clear" w:color="auto" w:fill="auto"/>
          </w:tcPr>
          <w:p w14:paraId="0AA62B7A"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23DEA85C"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9E60" w14:textId="77777777" w:rsidR="00453F10" w:rsidRPr="00E062F1" w:rsidRDefault="00453F10" w:rsidP="00A26978">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19141" w14:textId="77777777" w:rsidR="00453F10" w:rsidRPr="00E062F1" w:rsidRDefault="00453F10" w:rsidP="00A26978">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5648"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08910909"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3F1461EE" w14:textId="77777777" w:rsidR="00453F10" w:rsidRPr="00E062F1" w:rsidRDefault="00453F10" w:rsidP="00A26978">
            <w:pPr>
              <w:pStyle w:val="TAC"/>
              <w:rPr>
                <w:lang w:eastAsia="en-GB"/>
              </w:rPr>
            </w:pPr>
          </w:p>
        </w:tc>
      </w:tr>
      <w:tr w:rsidR="00453F10" w:rsidRPr="00E062F1" w14:paraId="267D2DA1" w14:textId="77777777" w:rsidTr="00A26978">
        <w:trPr>
          <w:trHeight w:val="187"/>
        </w:trPr>
        <w:tc>
          <w:tcPr>
            <w:tcW w:w="0" w:type="auto"/>
            <w:tcBorders>
              <w:left w:val="single" w:sz="4" w:space="0" w:color="auto"/>
              <w:bottom w:val="single" w:sz="4" w:space="0" w:color="auto"/>
              <w:right w:val="single" w:sz="4" w:space="0" w:color="auto"/>
            </w:tcBorders>
            <w:shd w:val="clear" w:color="auto" w:fill="auto"/>
          </w:tcPr>
          <w:p w14:paraId="210D1739"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E40B822"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49C55" w14:textId="77777777" w:rsidR="00453F10" w:rsidRPr="00E062F1" w:rsidRDefault="00453F10" w:rsidP="00A2697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E5A9E" w14:textId="77777777" w:rsidR="00453F10" w:rsidRPr="00E062F1" w:rsidRDefault="00453F10" w:rsidP="00A26978">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5542" w14:textId="77777777" w:rsidR="00453F10" w:rsidRPr="00E062F1" w:rsidRDefault="00453F10" w:rsidP="00A26978">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78EBA78"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9439E0" w14:textId="77777777" w:rsidR="00453F10" w:rsidRPr="00E062F1" w:rsidRDefault="00453F10" w:rsidP="00A26978">
            <w:pPr>
              <w:pStyle w:val="TAC"/>
              <w:rPr>
                <w:lang w:eastAsia="en-GB"/>
              </w:rPr>
            </w:pPr>
          </w:p>
        </w:tc>
      </w:tr>
      <w:tr w:rsidR="00453F10" w:rsidRPr="00E062F1" w14:paraId="21A4B0A2" w14:textId="77777777" w:rsidTr="00A26978">
        <w:trPr>
          <w:trHeight w:val="187"/>
        </w:trPr>
        <w:tc>
          <w:tcPr>
            <w:tcW w:w="0" w:type="auto"/>
            <w:tcBorders>
              <w:top w:val="single" w:sz="4" w:space="0" w:color="auto"/>
              <w:left w:val="single" w:sz="4" w:space="0" w:color="auto"/>
              <w:right w:val="single" w:sz="4" w:space="0" w:color="auto"/>
            </w:tcBorders>
            <w:shd w:val="clear" w:color="auto" w:fill="auto"/>
          </w:tcPr>
          <w:p w14:paraId="2B4C3881" w14:textId="77777777" w:rsidR="00453F10" w:rsidRPr="00E062F1" w:rsidRDefault="00453F10" w:rsidP="00A26978">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26207D7D" w14:textId="68596978" w:rsidR="00453F10" w:rsidRPr="00E062F1" w:rsidDel="00555A88" w:rsidRDefault="00453F10" w:rsidP="00555A88">
            <w:pPr>
              <w:pStyle w:val="TAC"/>
              <w:rPr>
                <w:del w:id="68" w:author="ZTE-Ma Zhifeng" w:date="2022-10-30T19:36:00Z"/>
                <w:rFonts w:cs="Arial"/>
                <w:lang w:eastAsia="zh-TW"/>
              </w:rPr>
            </w:pPr>
            <w:r w:rsidRPr="00E062F1">
              <w:rPr>
                <w:rFonts w:cs="Arial"/>
                <w:lang w:eastAsia="ja-JP"/>
              </w:rPr>
              <w:t>DC_(n)41AA</w:t>
            </w:r>
            <w:del w:id="69" w:author="ZTE-Ma Zhifeng" w:date="2022-10-30T19:36:00Z">
              <w:r w:rsidRPr="00E062F1" w:rsidDel="00555A88">
                <w:rPr>
                  <w:rFonts w:cs="Arial"/>
                  <w:lang w:eastAsia="zh-TW"/>
                </w:rPr>
                <w:delText>,</w:delText>
              </w:r>
            </w:del>
          </w:p>
          <w:p w14:paraId="477AE8F8" w14:textId="493008D2" w:rsidR="00453F10" w:rsidRPr="00E062F1" w:rsidRDefault="00453F10">
            <w:pPr>
              <w:pStyle w:val="TAC"/>
              <w:rPr>
                <w:lang w:eastAsia="en-GB"/>
              </w:rPr>
            </w:pPr>
            <w:del w:id="70" w:author="ZTE-Ma Zhifeng" w:date="2022-10-30T19:36:00Z">
              <w:r w:rsidRPr="00E062F1" w:rsidDel="00555A88">
                <w:rPr>
                  <w:rFonts w:cs="Arial"/>
                  <w:lang w:eastAsia="zh-TW"/>
                </w:rPr>
                <w:delText>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853A6" w14:textId="77777777" w:rsidR="00453F10" w:rsidRPr="00E062F1" w:rsidRDefault="00453F10" w:rsidP="00A26978">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DF42D" w14:textId="77777777" w:rsidR="00453F10" w:rsidRPr="00E062F1" w:rsidRDefault="00453F10" w:rsidP="00A26978">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3944" w14:textId="77777777" w:rsidR="00453F10" w:rsidRPr="00E062F1" w:rsidRDefault="00453F10" w:rsidP="00A26978">
            <w:pPr>
              <w:pStyle w:val="TAC"/>
            </w:pPr>
          </w:p>
        </w:tc>
        <w:tc>
          <w:tcPr>
            <w:tcW w:w="0" w:type="auto"/>
            <w:tcBorders>
              <w:top w:val="single" w:sz="4" w:space="0" w:color="auto"/>
              <w:left w:val="single" w:sz="4" w:space="0" w:color="auto"/>
              <w:right w:val="single" w:sz="4" w:space="0" w:color="auto"/>
            </w:tcBorders>
            <w:shd w:val="clear" w:color="auto" w:fill="auto"/>
          </w:tcPr>
          <w:p w14:paraId="059AB428" w14:textId="77777777" w:rsidR="00453F10" w:rsidRPr="00E062F1" w:rsidRDefault="00453F10" w:rsidP="00A26978">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1AFE1CD4" w14:textId="77777777" w:rsidR="00453F10" w:rsidRPr="00E062F1" w:rsidRDefault="00453F10" w:rsidP="00A26978">
            <w:pPr>
              <w:pStyle w:val="TAC"/>
              <w:rPr>
                <w:lang w:eastAsia="en-GB"/>
              </w:rPr>
            </w:pPr>
            <w:r w:rsidRPr="00E062F1">
              <w:rPr>
                <w:lang w:eastAsia="zh-CN"/>
              </w:rPr>
              <w:t>0</w:t>
            </w:r>
          </w:p>
        </w:tc>
      </w:tr>
      <w:tr w:rsidR="00453F10" w:rsidRPr="00E062F1" w14:paraId="5DF7F310" w14:textId="77777777" w:rsidTr="00A26978">
        <w:trPr>
          <w:trHeight w:val="187"/>
        </w:trPr>
        <w:tc>
          <w:tcPr>
            <w:tcW w:w="0" w:type="auto"/>
            <w:tcBorders>
              <w:left w:val="single" w:sz="4" w:space="0" w:color="auto"/>
              <w:right w:val="single" w:sz="4" w:space="0" w:color="auto"/>
            </w:tcBorders>
            <w:shd w:val="clear" w:color="auto" w:fill="auto"/>
          </w:tcPr>
          <w:p w14:paraId="4618F27F"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461BBC17"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A2E9" w14:textId="77777777" w:rsidR="00453F10" w:rsidRPr="00E062F1" w:rsidRDefault="00453F10" w:rsidP="00A2697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9558" w14:textId="77777777" w:rsidR="00453F10" w:rsidRPr="00E062F1" w:rsidRDefault="00453F10" w:rsidP="00A26978">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1C80" w14:textId="77777777" w:rsidR="00453F10" w:rsidRPr="00E062F1" w:rsidRDefault="00453F10" w:rsidP="00A26978">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7B251192"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581FFB49" w14:textId="77777777" w:rsidR="00453F10" w:rsidRPr="00E062F1" w:rsidRDefault="00453F10" w:rsidP="00A26978">
            <w:pPr>
              <w:pStyle w:val="TAC"/>
              <w:rPr>
                <w:lang w:eastAsia="en-GB"/>
              </w:rPr>
            </w:pPr>
          </w:p>
        </w:tc>
      </w:tr>
      <w:tr w:rsidR="00453F10" w:rsidRPr="00E062F1" w14:paraId="17E4D045" w14:textId="77777777" w:rsidTr="00A26978">
        <w:trPr>
          <w:trHeight w:val="187"/>
        </w:trPr>
        <w:tc>
          <w:tcPr>
            <w:tcW w:w="0" w:type="auto"/>
            <w:tcBorders>
              <w:left w:val="single" w:sz="4" w:space="0" w:color="auto"/>
              <w:right w:val="single" w:sz="4" w:space="0" w:color="auto"/>
            </w:tcBorders>
            <w:shd w:val="clear" w:color="auto" w:fill="auto"/>
          </w:tcPr>
          <w:p w14:paraId="0C349AF6"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5929834B"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A95E" w14:textId="77777777" w:rsidR="00453F10" w:rsidRPr="00E062F1" w:rsidRDefault="00453F10" w:rsidP="00A26978">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3BCF" w14:textId="77777777" w:rsidR="00453F10" w:rsidRPr="00E062F1" w:rsidRDefault="00453F10" w:rsidP="00A26978">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76B0A" w14:textId="77777777" w:rsidR="00453F10" w:rsidRPr="00E062F1" w:rsidRDefault="00453F10" w:rsidP="00A26978">
            <w:pPr>
              <w:pStyle w:val="TAC"/>
            </w:pPr>
          </w:p>
        </w:tc>
        <w:tc>
          <w:tcPr>
            <w:tcW w:w="0" w:type="auto"/>
            <w:tcBorders>
              <w:left w:val="single" w:sz="4" w:space="0" w:color="auto"/>
              <w:right w:val="single" w:sz="4" w:space="0" w:color="auto"/>
            </w:tcBorders>
            <w:shd w:val="clear" w:color="auto" w:fill="auto"/>
          </w:tcPr>
          <w:p w14:paraId="4DA21541"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5E164869" w14:textId="77777777" w:rsidR="00453F10" w:rsidRPr="00E062F1" w:rsidRDefault="00453F10" w:rsidP="00A26978">
            <w:pPr>
              <w:pStyle w:val="TAC"/>
              <w:rPr>
                <w:lang w:eastAsia="en-GB"/>
              </w:rPr>
            </w:pPr>
          </w:p>
        </w:tc>
      </w:tr>
      <w:tr w:rsidR="00453F10" w:rsidRPr="00E062F1" w14:paraId="3E59E694" w14:textId="77777777" w:rsidTr="00A26978">
        <w:trPr>
          <w:trHeight w:val="187"/>
        </w:trPr>
        <w:tc>
          <w:tcPr>
            <w:tcW w:w="0" w:type="auto"/>
            <w:tcBorders>
              <w:left w:val="single" w:sz="4" w:space="0" w:color="auto"/>
              <w:right w:val="single" w:sz="4" w:space="0" w:color="auto"/>
            </w:tcBorders>
            <w:shd w:val="clear" w:color="auto" w:fill="auto"/>
          </w:tcPr>
          <w:p w14:paraId="40169EAA"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3ED1B10E"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4300" w14:textId="77777777" w:rsidR="00453F10" w:rsidRPr="00E062F1" w:rsidRDefault="00453F10" w:rsidP="00A2697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1377" w14:textId="77777777" w:rsidR="00453F10" w:rsidRPr="00E062F1" w:rsidRDefault="00453F10" w:rsidP="00A26978">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4AC7A" w14:textId="77777777" w:rsidR="00453F10" w:rsidRPr="00E062F1" w:rsidRDefault="00453F10" w:rsidP="00A26978">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2F397B8B"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4B455851" w14:textId="77777777" w:rsidR="00453F10" w:rsidRPr="00E062F1" w:rsidRDefault="00453F10" w:rsidP="00A26978">
            <w:pPr>
              <w:pStyle w:val="TAC"/>
              <w:rPr>
                <w:lang w:eastAsia="en-GB"/>
              </w:rPr>
            </w:pPr>
          </w:p>
        </w:tc>
      </w:tr>
      <w:tr w:rsidR="00453F10" w:rsidRPr="00E062F1" w14:paraId="651373D0" w14:textId="77777777" w:rsidTr="00A26978">
        <w:trPr>
          <w:trHeight w:val="187"/>
        </w:trPr>
        <w:tc>
          <w:tcPr>
            <w:tcW w:w="0" w:type="auto"/>
            <w:tcBorders>
              <w:left w:val="single" w:sz="4" w:space="0" w:color="auto"/>
              <w:right w:val="single" w:sz="4" w:space="0" w:color="auto"/>
            </w:tcBorders>
            <w:shd w:val="clear" w:color="auto" w:fill="auto"/>
          </w:tcPr>
          <w:p w14:paraId="19EF9CBA"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185C40B2"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ABE30" w14:textId="77777777" w:rsidR="00453F10" w:rsidRPr="00E062F1" w:rsidRDefault="00453F10" w:rsidP="00A26978">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02E4" w14:textId="77777777" w:rsidR="00453F10" w:rsidRPr="00E062F1" w:rsidRDefault="00453F10" w:rsidP="00A26978">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EBB4C" w14:textId="77777777" w:rsidR="00453F10" w:rsidRPr="00E062F1" w:rsidRDefault="00453F10" w:rsidP="00A26978">
            <w:pPr>
              <w:pStyle w:val="TAC"/>
            </w:pPr>
          </w:p>
        </w:tc>
        <w:tc>
          <w:tcPr>
            <w:tcW w:w="0" w:type="auto"/>
            <w:tcBorders>
              <w:left w:val="single" w:sz="4" w:space="0" w:color="auto"/>
              <w:right w:val="single" w:sz="4" w:space="0" w:color="auto"/>
            </w:tcBorders>
            <w:shd w:val="clear" w:color="auto" w:fill="auto"/>
          </w:tcPr>
          <w:p w14:paraId="3A541D9D"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4800E30E" w14:textId="77777777" w:rsidR="00453F10" w:rsidRPr="00E062F1" w:rsidRDefault="00453F10" w:rsidP="00A26978">
            <w:pPr>
              <w:pStyle w:val="TAC"/>
              <w:rPr>
                <w:lang w:eastAsia="en-GB"/>
              </w:rPr>
            </w:pPr>
          </w:p>
        </w:tc>
      </w:tr>
      <w:tr w:rsidR="00453F10" w:rsidRPr="00E062F1" w14:paraId="76EBD7C9" w14:textId="77777777" w:rsidTr="00A26978">
        <w:trPr>
          <w:trHeight w:val="187"/>
        </w:trPr>
        <w:tc>
          <w:tcPr>
            <w:tcW w:w="0" w:type="auto"/>
            <w:tcBorders>
              <w:left w:val="single" w:sz="4" w:space="0" w:color="auto"/>
              <w:bottom w:val="single" w:sz="4" w:space="0" w:color="auto"/>
              <w:right w:val="single" w:sz="4" w:space="0" w:color="auto"/>
            </w:tcBorders>
            <w:shd w:val="clear" w:color="auto" w:fill="auto"/>
          </w:tcPr>
          <w:p w14:paraId="364EE9B3"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C684A87"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CFFF" w14:textId="77777777" w:rsidR="00453F10" w:rsidRPr="00E062F1" w:rsidRDefault="00453F10" w:rsidP="00A2697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B30E5" w14:textId="77777777" w:rsidR="00453F10" w:rsidRPr="00E062F1" w:rsidRDefault="00453F10" w:rsidP="00A26978">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9111" w14:textId="77777777" w:rsidR="00453F10" w:rsidRPr="00E062F1" w:rsidRDefault="00453F10" w:rsidP="00A26978">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B9D04C8"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1CD2AB2" w14:textId="77777777" w:rsidR="00453F10" w:rsidRPr="00E062F1" w:rsidRDefault="00453F10" w:rsidP="00A26978">
            <w:pPr>
              <w:pStyle w:val="TAC"/>
              <w:rPr>
                <w:lang w:eastAsia="en-GB"/>
              </w:rPr>
            </w:pPr>
          </w:p>
        </w:tc>
      </w:tr>
      <w:tr w:rsidR="00453F10" w:rsidRPr="00E062F1" w14:paraId="5D8A54C4" w14:textId="77777777" w:rsidTr="00A2697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C23427" w14:textId="77777777" w:rsidR="00453F10" w:rsidRPr="00E062F1" w:rsidRDefault="00453F10" w:rsidP="00A26978">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579901" w14:textId="71048C08" w:rsidR="00453F10" w:rsidRPr="00E062F1" w:rsidRDefault="00453F10" w:rsidP="00555A88">
            <w:pPr>
              <w:pStyle w:val="TAC"/>
              <w:rPr>
                <w:vertAlign w:val="superscript"/>
                <w:lang w:eastAsia="en-GB"/>
              </w:rPr>
            </w:pPr>
            <w:r w:rsidRPr="00E062F1">
              <w:rPr>
                <w:lang w:eastAsia="en-GB"/>
              </w:rPr>
              <w:t>DC_(n)41AA</w:t>
            </w:r>
            <w:del w:id="71" w:author="ZTE-Ma Zhifeng" w:date="2022-10-30T19:38:00Z">
              <w:r w:rsidRPr="00E062F1" w:rsidDel="00555A88">
                <w:rPr>
                  <w:lang w:eastAsia="en-GB"/>
                </w:rPr>
                <w:delText>, DC_41A_n41A</w:delText>
              </w:r>
              <w:r w:rsidRPr="00E062F1" w:rsidDel="00555A88">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5973A" w14:textId="77777777" w:rsidR="00453F10" w:rsidRPr="00E062F1" w:rsidRDefault="00453F10" w:rsidP="00A26978">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5A13" w14:textId="77777777" w:rsidR="00453F10" w:rsidRPr="00E062F1" w:rsidRDefault="00453F10" w:rsidP="00A26978">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41C0" w14:textId="77777777" w:rsidR="00453F10" w:rsidRPr="00E062F1" w:rsidRDefault="00453F10" w:rsidP="00A2697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4923B16" w14:textId="77777777" w:rsidR="00453F10" w:rsidRPr="00E062F1" w:rsidRDefault="00453F10" w:rsidP="00A26978">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F1C11E" w14:textId="77777777" w:rsidR="00453F10" w:rsidRPr="00E062F1" w:rsidRDefault="00453F10" w:rsidP="00A26978">
            <w:pPr>
              <w:pStyle w:val="TAC"/>
              <w:rPr>
                <w:lang w:eastAsia="en-GB"/>
              </w:rPr>
            </w:pPr>
            <w:r w:rsidRPr="00E062F1">
              <w:rPr>
                <w:lang w:eastAsia="en-GB"/>
              </w:rPr>
              <w:t>0</w:t>
            </w:r>
          </w:p>
        </w:tc>
      </w:tr>
      <w:tr w:rsidR="00453F10" w:rsidRPr="00E062F1" w14:paraId="41C3D84E" w14:textId="77777777" w:rsidTr="00A26978">
        <w:trPr>
          <w:trHeight w:val="187"/>
        </w:trPr>
        <w:tc>
          <w:tcPr>
            <w:tcW w:w="0" w:type="auto"/>
            <w:tcBorders>
              <w:left w:val="single" w:sz="4" w:space="0" w:color="auto"/>
              <w:right w:val="single" w:sz="4" w:space="0" w:color="auto"/>
            </w:tcBorders>
            <w:shd w:val="clear" w:color="auto" w:fill="auto"/>
            <w:hideMark/>
          </w:tcPr>
          <w:p w14:paraId="1EE2DE3D"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hideMark/>
          </w:tcPr>
          <w:p w14:paraId="00748761"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A5714"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B4EA5" w14:textId="77777777" w:rsidR="00453F10" w:rsidRPr="00E062F1" w:rsidRDefault="00453F10" w:rsidP="00A26978">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4CDA5" w14:textId="77777777" w:rsidR="00453F10" w:rsidRPr="00E062F1" w:rsidRDefault="00453F10" w:rsidP="00A26978">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0B420FE5"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0687101" w14:textId="77777777" w:rsidR="00453F10" w:rsidRPr="00E062F1" w:rsidRDefault="00453F10" w:rsidP="00A26978">
            <w:pPr>
              <w:pStyle w:val="TAC"/>
              <w:rPr>
                <w:lang w:eastAsia="en-GB"/>
              </w:rPr>
            </w:pPr>
          </w:p>
        </w:tc>
      </w:tr>
      <w:tr w:rsidR="00453F10" w:rsidRPr="00E062F1" w14:paraId="452F0141" w14:textId="77777777" w:rsidTr="00A26978">
        <w:trPr>
          <w:trHeight w:val="187"/>
        </w:trPr>
        <w:tc>
          <w:tcPr>
            <w:tcW w:w="0" w:type="auto"/>
            <w:tcBorders>
              <w:left w:val="single" w:sz="4" w:space="0" w:color="auto"/>
              <w:right w:val="single" w:sz="4" w:space="0" w:color="auto"/>
            </w:tcBorders>
            <w:shd w:val="clear" w:color="auto" w:fill="auto"/>
          </w:tcPr>
          <w:p w14:paraId="114DF0DF"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761E5647"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D5A3" w14:textId="77777777" w:rsidR="00453F10" w:rsidRPr="00E062F1" w:rsidRDefault="00453F10" w:rsidP="00A26978">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07ACC" w14:textId="77777777" w:rsidR="00453F10" w:rsidRPr="00E062F1" w:rsidRDefault="00453F10" w:rsidP="00A26978">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3C0DF" w14:textId="77777777" w:rsidR="00453F10" w:rsidRPr="00E062F1" w:rsidRDefault="00453F10" w:rsidP="00A2697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4AAFFE9" w14:textId="77777777" w:rsidR="00453F10" w:rsidRPr="00E062F1" w:rsidRDefault="00453F10" w:rsidP="00A26978">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7F283966" w14:textId="77777777" w:rsidR="00453F10" w:rsidRPr="00E062F1" w:rsidRDefault="00453F10" w:rsidP="00A26978">
            <w:pPr>
              <w:pStyle w:val="TAC"/>
              <w:rPr>
                <w:lang w:eastAsia="en-GB"/>
              </w:rPr>
            </w:pPr>
            <w:r w:rsidRPr="00E062F1">
              <w:rPr>
                <w:lang w:eastAsia="en-GB"/>
              </w:rPr>
              <w:t>1</w:t>
            </w:r>
          </w:p>
        </w:tc>
      </w:tr>
      <w:tr w:rsidR="00453F10" w:rsidRPr="00E062F1" w14:paraId="32DCFF0D" w14:textId="77777777" w:rsidTr="00A26978">
        <w:trPr>
          <w:trHeight w:val="187"/>
        </w:trPr>
        <w:tc>
          <w:tcPr>
            <w:tcW w:w="0" w:type="auto"/>
            <w:tcBorders>
              <w:left w:val="single" w:sz="4" w:space="0" w:color="auto"/>
              <w:right w:val="single" w:sz="4" w:space="0" w:color="auto"/>
            </w:tcBorders>
            <w:shd w:val="clear" w:color="auto" w:fill="auto"/>
          </w:tcPr>
          <w:p w14:paraId="374FF68D"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11B25432"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4B4E5"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C678B" w14:textId="77777777" w:rsidR="00453F10" w:rsidRPr="00E062F1" w:rsidRDefault="00453F10" w:rsidP="00A26978">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1BBC" w14:textId="77777777" w:rsidR="00453F10" w:rsidRPr="00E062F1" w:rsidRDefault="00453F10" w:rsidP="00A26978">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FEDD147"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1826802" w14:textId="77777777" w:rsidR="00453F10" w:rsidRPr="00E062F1" w:rsidRDefault="00453F10" w:rsidP="00A26978">
            <w:pPr>
              <w:pStyle w:val="TAC"/>
              <w:rPr>
                <w:lang w:eastAsia="en-GB"/>
              </w:rPr>
            </w:pPr>
          </w:p>
        </w:tc>
      </w:tr>
      <w:tr w:rsidR="00453F10" w:rsidRPr="00E062F1" w14:paraId="1536256F" w14:textId="77777777" w:rsidTr="00A26978">
        <w:trPr>
          <w:trHeight w:val="187"/>
        </w:trPr>
        <w:tc>
          <w:tcPr>
            <w:tcW w:w="0" w:type="auto"/>
            <w:tcBorders>
              <w:left w:val="single" w:sz="4" w:space="0" w:color="auto"/>
              <w:right w:val="single" w:sz="4" w:space="0" w:color="auto"/>
            </w:tcBorders>
            <w:shd w:val="clear" w:color="auto" w:fill="auto"/>
          </w:tcPr>
          <w:p w14:paraId="633165F8"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7921C989"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82EF" w14:textId="77777777" w:rsidR="00453F10" w:rsidRPr="00E062F1" w:rsidRDefault="00453F10" w:rsidP="00A26978">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4CF88" w14:textId="77777777" w:rsidR="00453F10" w:rsidRPr="00E062F1" w:rsidRDefault="00453F10" w:rsidP="00A26978">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83E6" w14:textId="77777777" w:rsidR="00453F10" w:rsidRPr="00E062F1" w:rsidRDefault="00453F10" w:rsidP="00A2697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F12F330" w14:textId="77777777" w:rsidR="00453F10" w:rsidRPr="00E062F1" w:rsidRDefault="00453F10" w:rsidP="00A26978">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350829BE" w14:textId="77777777" w:rsidR="00453F10" w:rsidRPr="00E062F1" w:rsidRDefault="00453F10" w:rsidP="00A26978">
            <w:pPr>
              <w:pStyle w:val="TAC"/>
              <w:rPr>
                <w:lang w:eastAsia="en-GB"/>
              </w:rPr>
            </w:pPr>
            <w:r w:rsidRPr="00E062F1">
              <w:rPr>
                <w:lang w:eastAsia="zh-CN"/>
              </w:rPr>
              <w:t>2</w:t>
            </w:r>
          </w:p>
        </w:tc>
      </w:tr>
      <w:tr w:rsidR="00453F10" w:rsidRPr="00E062F1" w14:paraId="49D68C25" w14:textId="77777777" w:rsidTr="00A26978">
        <w:trPr>
          <w:trHeight w:val="187"/>
        </w:trPr>
        <w:tc>
          <w:tcPr>
            <w:tcW w:w="0" w:type="auto"/>
            <w:tcBorders>
              <w:left w:val="single" w:sz="4" w:space="0" w:color="auto"/>
              <w:right w:val="single" w:sz="4" w:space="0" w:color="auto"/>
            </w:tcBorders>
            <w:shd w:val="clear" w:color="auto" w:fill="auto"/>
          </w:tcPr>
          <w:p w14:paraId="5946CAC5"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0BDDD14B"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E909"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E05B" w14:textId="77777777" w:rsidR="00453F10" w:rsidRPr="00E062F1" w:rsidRDefault="00453F10" w:rsidP="00A26978">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5AD9E" w14:textId="77777777" w:rsidR="00453F10" w:rsidRPr="00E062F1" w:rsidRDefault="00453F10" w:rsidP="00A26978">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6266D5"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050FCA75" w14:textId="77777777" w:rsidR="00453F10" w:rsidRPr="00E062F1" w:rsidRDefault="00453F10" w:rsidP="00A26978">
            <w:pPr>
              <w:pStyle w:val="TAC"/>
              <w:rPr>
                <w:lang w:eastAsia="en-GB"/>
              </w:rPr>
            </w:pPr>
          </w:p>
        </w:tc>
      </w:tr>
      <w:tr w:rsidR="00453F10" w:rsidRPr="00E062F1" w14:paraId="12B971B9" w14:textId="77777777" w:rsidTr="00A26978">
        <w:trPr>
          <w:trHeight w:val="187"/>
        </w:trPr>
        <w:tc>
          <w:tcPr>
            <w:tcW w:w="0" w:type="auto"/>
            <w:tcBorders>
              <w:left w:val="single" w:sz="4" w:space="0" w:color="auto"/>
              <w:right w:val="single" w:sz="4" w:space="0" w:color="auto"/>
            </w:tcBorders>
            <w:shd w:val="clear" w:color="auto" w:fill="auto"/>
          </w:tcPr>
          <w:p w14:paraId="46CB56A3"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01C773F9"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8D93E" w14:textId="77777777" w:rsidR="00453F10" w:rsidRPr="00E062F1" w:rsidRDefault="00453F10" w:rsidP="00A26978">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0BCC" w14:textId="77777777" w:rsidR="00453F10" w:rsidRPr="00E062F1" w:rsidRDefault="00453F10" w:rsidP="00A26978">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6DA6"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6FB3394A"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49A9D0BB" w14:textId="77777777" w:rsidR="00453F10" w:rsidRPr="00E062F1" w:rsidRDefault="00453F10" w:rsidP="00A26978">
            <w:pPr>
              <w:pStyle w:val="TAC"/>
              <w:rPr>
                <w:lang w:eastAsia="en-GB"/>
              </w:rPr>
            </w:pPr>
          </w:p>
        </w:tc>
      </w:tr>
      <w:tr w:rsidR="00453F10" w:rsidRPr="00E062F1" w14:paraId="42A4B999" w14:textId="77777777" w:rsidTr="00A26978">
        <w:trPr>
          <w:trHeight w:val="187"/>
        </w:trPr>
        <w:tc>
          <w:tcPr>
            <w:tcW w:w="0" w:type="auto"/>
            <w:tcBorders>
              <w:left w:val="single" w:sz="4" w:space="0" w:color="auto"/>
              <w:bottom w:val="single" w:sz="4" w:space="0" w:color="auto"/>
              <w:right w:val="single" w:sz="4" w:space="0" w:color="auto"/>
            </w:tcBorders>
            <w:shd w:val="clear" w:color="auto" w:fill="auto"/>
          </w:tcPr>
          <w:p w14:paraId="6F4C8D3D"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D33E7D"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13FD0"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9F8D0" w14:textId="77777777" w:rsidR="00453F10" w:rsidRPr="00E062F1" w:rsidRDefault="00453F10" w:rsidP="00A26978">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0CC4" w14:textId="77777777" w:rsidR="00453F10" w:rsidRPr="00E062F1" w:rsidRDefault="00453F10" w:rsidP="00A26978">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0805A6CE"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BDCDA04" w14:textId="77777777" w:rsidR="00453F10" w:rsidRPr="00E062F1" w:rsidRDefault="00453F10" w:rsidP="00A26978">
            <w:pPr>
              <w:pStyle w:val="TAC"/>
              <w:rPr>
                <w:lang w:eastAsia="en-GB"/>
              </w:rPr>
            </w:pPr>
          </w:p>
        </w:tc>
      </w:tr>
      <w:tr w:rsidR="00453F10" w:rsidRPr="00E062F1" w14:paraId="57E94BB3" w14:textId="77777777" w:rsidTr="00A2697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70FCDF" w14:textId="77777777" w:rsidR="00453F10" w:rsidRPr="00E062F1" w:rsidRDefault="00453F10" w:rsidP="00A26978">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A1CC21" w14:textId="1443F32B" w:rsidR="00453F10" w:rsidRPr="00E062F1" w:rsidRDefault="00453F10" w:rsidP="00555A88">
            <w:pPr>
              <w:pStyle w:val="TAC"/>
              <w:rPr>
                <w:vertAlign w:val="superscript"/>
                <w:lang w:eastAsia="en-GB"/>
              </w:rPr>
            </w:pPr>
            <w:r w:rsidRPr="00E062F1">
              <w:rPr>
                <w:lang w:eastAsia="en-GB"/>
              </w:rPr>
              <w:t>DC_(n)41AA</w:t>
            </w:r>
            <w:del w:id="72" w:author="ZTE-Ma Zhifeng" w:date="2022-10-30T19:38:00Z">
              <w:r w:rsidRPr="00E062F1" w:rsidDel="00555A88">
                <w:rPr>
                  <w:lang w:eastAsia="en-GB"/>
                </w:rPr>
                <w:delText>, DC_41A_n41A</w:delText>
              </w:r>
              <w:r w:rsidRPr="00E062F1" w:rsidDel="00555A88">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0F505" w14:textId="77777777" w:rsidR="00453F10" w:rsidRPr="00E062F1" w:rsidRDefault="00453F10" w:rsidP="00A26978">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46AEE" w14:textId="77777777" w:rsidR="00453F10" w:rsidRPr="00E062F1" w:rsidRDefault="00453F10" w:rsidP="00A26978">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6E317" w14:textId="77777777" w:rsidR="00453F10" w:rsidRPr="00E062F1" w:rsidRDefault="00453F10" w:rsidP="00A2697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3229D6E" w14:textId="77777777" w:rsidR="00453F10" w:rsidRPr="00E062F1" w:rsidRDefault="00453F10" w:rsidP="00A26978">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FE6804" w14:textId="77777777" w:rsidR="00453F10" w:rsidRPr="00E062F1" w:rsidRDefault="00453F10" w:rsidP="00A26978">
            <w:pPr>
              <w:pStyle w:val="TAC"/>
              <w:rPr>
                <w:lang w:eastAsia="en-GB"/>
              </w:rPr>
            </w:pPr>
            <w:r w:rsidRPr="00E062F1">
              <w:rPr>
                <w:lang w:eastAsia="en-GB"/>
              </w:rPr>
              <w:t>0</w:t>
            </w:r>
          </w:p>
        </w:tc>
      </w:tr>
      <w:tr w:rsidR="00453F10" w:rsidRPr="00E062F1" w14:paraId="002AF69E" w14:textId="77777777" w:rsidTr="00A26978">
        <w:trPr>
          <w:trHeight w:val="187"/>
        </w:trPr>
        <w:tc>
          <w:tcPr>
            <w:tcW w:w="0" w:type="auto"/>
            <w:tcBorders>
              <w:left w:val="single" w:sz="4" w:space="0" w:color="auto"/>
              <w:right w:val="single" w:sz="4" w:space="0" w:color="auto"/>
            </w:tcBorders>
            <w:shd w:val="clear" w:color="auto" w:fill="auto"/>
            <w:hideMark/>
          </w:tcPr>
          <w:p w14:paraId="2C0A0199"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hideMark/>
          </w:tcPr>
          <w:p w14:paraId="16EC0FD2"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79878"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121BC" w14:textId="77777777" w:rsidR="00453F10" w:rsidRPr="00E062F1" w:rsidRDefault="00453F10" w:rsidP="00A26978">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82A19" w14:textId="77777777" w:rsidR="00453F10" w:rsidRPr="00E062F1" w:rsidRDefault="00453F10" w:rsidP="00A26978">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E83E437"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4D6D15F" w14:textId="77777777" w:rsidR="00453F10" w:rsidRPr="00E062F1" w:rsidRDefault="00453F10" w:rsidP="00A26978">
            <w:pPr>
              <w:pStyle w:val="TAC"/>
              <w:rPr>
                <w:lang w:eastAsia="en-GB"/>
              </w:rPr>
            </w:pPr>
          </w:p>
        </w:tc>
      </w:tr>
      <w:tr w:rsidR="00453F10" w:rsidRPr="00E062F1" w14:paraId="37AE4B4E" w14:textId="77777777" w:rsidTr="00A26978">
        <w:trPr>
          <w:trHeight w:val="187"/>
        </w:trPr>
        <w:tc>
          <w:tcPr>
            <w:tcW w:w="0" w:type="auto"/>
            <w:tcBorders>
              <w:left w:val="single" w:sz="4" w:space="0" w:color="auto"/>
              <w:right w:val="single" w:sz="4" w:space="0" w:color="auto"/>
            </w:tcBorders>
            <w:shd w:val="clear" w:color="auto" w:fill="auto"/>
          </w:tcPr>
          <w:p w14:paraId="0B43BB5B"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40774F20"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6844" w14:textId="77777777" w:rsidR="00453F10" w:rsidRPr="00E062F1" w:rsidRDefault="00453F10" w:rsidP="00A26978">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C79B" w14:textId="77777777" w:rsidR="00453F10" w:rsidRPr="00E062F1" w:rsidRDefault="00453F10" w:rsidP="00A26978">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D430D" w14:textId="77777777" w:rsidR="00453F10" w:rsidRPr="00E062F1" w:rsidRDefault="00453F10" w:rsidP="00A2697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C3216F9" w14:textId="77777777" w:rsidR="00453F10" w:rsidRPr="00E062F1" w:rsidRDefault="00453F10" w:rsidP="00A26978">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08A832B7" w14:textId="77777777" w:rsidR="00453F10" w:rsidRPr="00E062F1" w:rsidRDefault="00453F10" w:rsidP="00A26978">
            <w:pPr>
              <w:pStyle w:val="TAC"/>
              <w:rPr>
                <w:lang w:eastAsia="en-GB"/>
              </w:rPr>
            </w:pPr>
            <w:r w:rsidRPr="00E062F1">
              <w:rPr>
                <w:lang w:eastAsia="en-GB"/>
              </w:rPr>
              <w:t>1</w:t>
            </w:r>
          </w:p>
        </w:tc>
      </w:tr>
      <w:tr w:rsidR="00453F10" w:rsidRPr="00E062F1" w14:paraId="2607B67A" w14:textId="77777777" w:rsidTr="00A26978">
        <w:trPr>
          <w:trHeight w:val="187"/>
        </w:trPr>
        <w:tc>
          <w:tcPr>
            <w:tcW w:w="0" w:type="auto"/>
            <w:tcBorders>
              <w:left w:val="single" w:sz="4" w:space="0" w:color="auto"/>
              <w:right w:val="single" w:sz="4" w:space="0" w:color="auto"/>
            </w:tcBorders>
            <w:shd w:val="clear" w:color="auto" w:fill="auto"/>
          </w:tcPr>
          <w:p w14:paraId="348BCB59"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7204F144"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B909"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6782" w14:textId="77777777" w:rsidR="00453F10" w:rsidRPr="00E062F1" w:rsidRDefault="00453F10" w:rsidP="00A26978">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2CCE0" w14:textId="77777777" w:rsidR="00453F10" w:rsidRPr="00E062F1" w:rsidRDefault="00453F10" w:rsidP="00A26978">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643AA7BB"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41A29A" w14:textId="77777777" w:rsidR="00453F10" w:rsidRPr="00E062F1" w:rsidRDefault="00453F10" w:rsidP="00A26978">
            <w:pPr>
              <w:pStyle w:val="TAC"/>
              <w:rPr>
                <w:lang w:eastAsia="en-GB"/>
              </w:rPr>
            </w:pPr>
          </w:p>
        </w:tc>
      </w:tr>
      <w:tr w:rsidR="00453F10" w:rsidRPr="00E062F1" w14:paraId="402F7DE8" w14:textId="77777777" w:rsidTr="00A26978">
        <w:trPr>
          <w:trHeight w:val="187"/>
        </w:trPr>
        <w:tc>
          <w:tcPr>
            <w:tcW w:w="0" w:type="auto"/>
            <w:tcBorders>
              <w:left w:val="single" w:sz="4" w:space="0" w:color="auto"/>
              <w:right w:val="single" w:sz="4" w:space="0" w:color="auto"/>
            </w:tcBorders>
            <w:shd w:val="clear" w:color="auto" w:fill="auto"/>
          </w:tcPr>
          <w:p w14:paraId="10F03992"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6ADD41F2"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7CBB0" w14:textId="77777777" w:rsidR="00453F10" w:rsidRPr="00E062F1" w:rsidRDefault="00453F10" w:rsidP="00A26978">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F2A3" w14:textId="77777777" w:rsidR="00453F10" w:rsidRPr="00E062F1" w:rsidRDefault="00453F10" w:rsidP="00A26978">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20692" w14:textId="77777777" w:rsidR="00453F10" w:rsidRPr="00E062F1" w:rsidRDefault="00453F10" w:rsidP="00A2697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AE2E117" w14:textId="77777777" w:rsidR="00453F10" w:rsidRPr="00E062F1" w:rsidRDefault="00453F10" w:rsidP="00A26978">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3CE1DEDC" w14:textId="77777777" w:rsidR="00453F10" w:rsidRPr="00E062F1" w:rsidRDefault="00453F10" w:rsidP="00A26978">
            <w:pPr>
              <w:pStyle w:val="TAC"/>
              <w:rPr>
                <w:lang w:eastAsia="en-GB"/>
              </w:rPr>
            </w:pPr>
            <w:r w:rsidRPr="00E062F1">
              <w:rPr>
                <w:lang w:eastAsia="zh-CN"/>
              </w:rPr>
              <w:t>2</w:t>
            </w:r>
          </w:p>
        </w:tc>
      </w:tr>
      <w:tr w:rsidR="00453F10" w:rsidRPr="00E062F1" w14:paraId="2EE47C64" w14:textId="77777777" w:rsidTr="00A26978">
        <w:trPr>
          <w:trHeight w:val="187"/>
        </w:trPr>
        <w:tc>
          <w:tcPr>
            <w:tcW w:w="0" w:type="auto"/>
            <w:tcBorders>
              <w:left w:val="single" w:sz="4" w:space="0" w:color="auto"/>
              <w:right w:val="single" w:sz="4" w:space="0" w:color="auto"/>
            </w:tcBorders>
            <w:shd w:val="clear" w:color="auto" w:fill="auto"/>
          </w:tcPr>
          <w:p w14:paraId="78FDFAE7"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428F7704"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9B1D"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6606" w14:textId="77777777" w:rsidR="00453F10" w:rsidRPr="00E062F1" w:rsidRDefault="00453F10" w:rsidP="00A26978">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2E0C1" w14:textId="77777777" w:rsidR="00453F10" w:rsidRPr="00E062F1" w:rsidRDefault="00453F10" w:rsidP="00A26978">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0E050729"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71F06876" w14:textId="77777777" w:rsidR="00453F10" w:rsidRPr="00E062F1" w:rsidRDefault="00453F10" w:rsidP="00A26978">
            <w:pPr>
              <w:pStyle w:val="TAC"/>
              <w:rPr>
                <w:lang w:eastAsia="en-GB"/>
              </w:rPr>
            </w:pPr>
          </w:p>
        </w:tc>
      </w:tr>
      <w:tr w:rsidR="00453F10" w:rsidRPr="00E062F1" w14:paraId="5025573E" w14:textId="77777777" w:rsidTr="00A26978">
        <w:trPr>
          <w:trHeight w:val="187"/>
        </w:trPr>
        <w:tc>
          <w:tcPr>
            <w:tcW w:w="0" w:type="auto"/>
            <w:tcBorders>
              <w:left w:val="single" w:sz="4" w:space="0" w:color="auto"/>
              <w:right w:val="single" w:sz="4" w:space="0" w:color="auto"/>
            </w:tcBorders>
            <w:shd w:val="clear" w:color="auto" w:fill="auto"/>
          </w:tcPr>
          <w:p w14:paraId="0E84D62F"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191971FD"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B122" w14:textId="77777777" w:rsidR="00453F10" w:rsidRPr="00E062F1" w:rsidRDefault="00453F10" w:rsidP="00A26978">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61DFF" w14:textId="77777777" w:rsidR="00453F10" w:rsidRPr="00E062F1" w:rsidRDefault="00453F10" w:rsidP="00A26978">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A5C4"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48C9282B"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6816DCE6" w14:textId="77777777" w:rsidR="00453F10" w:rsidRPr="00E062F1" w:rsidRDefault="00453F10" w:rsidP="00A26978">
            <w:pPr>
              <w:pStyle w:val="TAC"/>
              <w:rPr>
                <w:lang w:eastAsia="en-GB"/>
              </w:rPr>
            </w:pPr>
          </w:p>
        </w:tc>
      </w:tr>
      <w:tr w:rsidR="00453F10" w:rsidRPr="00E062F1" w14:paraId="29924933" w14:textId="77777777" w:rsidTr="00A26978">
        <w:trPr>
          <w:trHeight w:val="187"/>
        </w:trPr>
        <w:tc>
          <w:tcPr>
            <w:tcW w:w="0" w:type="auto"/>
            <w:tcBorders>
              <w:left w:val="single" w:sz="4" w:space="0" w:color="auto"/>
              <w:bottom w:val="single" w:sz="4" w:space="0" w:color="auto"/>
              <w:right w:val="single" w:sz="4" w:space="0" w:color="auto"/>
            </w:tcBorders>
            <w:shd w:val="clear" w:color="auto" w:fill="auto"/>
          </w:tcPr>
          <w:p w14:paraId="4390D0BF"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5A50675"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56C87"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4F75" w14:textId="77777777" w:rsidR="00453F10" w:rsidRPr="00E062F1" w:rsidRDefault="00453F10" w:rsidP="00A26978">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223B" w14:textId="77777777" w:rsidR="00453F10" w:rsidRPr="00E062F1" w:rsidRDefault="00453F10" w:rsidP="00A26978">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01C80C67"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2906C29" w14:textId="77777777" w:rsidR="00453F10" w:rsidRPr="00E062F1" w:rsidRDefault="00453F10" w:rsidP="00A26978">
            <w:pPr>
              <w:pStyle w:val="TAC"/>
              <w:rPr>
                <w:lang w:eastAsia="en-GB"/>
              </w:rPr>
            </w:pPr>
          </w:p>
        </w:tc>
      </w:tr>
      <w:tr w:rsidR="00453F10" w:rsidRPr="00E062F1" w14:paraId="619E25C4" w14:textId="77777777" w:rsidTr="00A2697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0EEE16" w14:textId="77777777" w:rsidR="00453F10" w:rsidRPr="00E062F1" w:rsidRDefault="00453F10" w:rsidP="00A26978">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D0A38D" w14:textId="77777777" w:rsidR="00453F10" w:rsidRPr="00E062F1" w:rsidRDefault="00453F10" w:rsidP="00A26978">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1EE1" w14:textId="77777777" w:rsidR="00453F10" w:rsidRPr="00E062F1" w:rsidRDefault="00453F10" w:rsidP="00A26978">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08298" w14:textId="77777777" w:rsidR="00453F10" w:rsidRPr="00E062F1" w:rsidRDefault="00453F10" w:rsidP="00A2697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EC76D" w14:textId="77777777" w:rsidR="00453F10" w:rsidRPr="00E062F1" w:rsidRDefault="00453F10" w:rsidP="00A2697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C58201" w14:textId="77777777" w:rsidR="00453F10" w:rsidRPr="00E062F1" w:rsidRDefault="00453F10" w:rsidP="00A26978">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193F4D" w14:textId="77777777" w:rsidR="00453F10" w:rsidRPr="00E062F1" w:rsidRDefault="00453F10" w:rsidP="00A26978">
            <w:pPr>
              <w:pStyle w:val="TAC"/>
              <w:rPr>
                <w:lang w:eastAsia="en-GB"/>
              </w:rPr>
            </w:pPr>
            <w:r w:rsidRPr="00E062F1">
              <w:rPr>
                <w:lang w:eastAsia="zh-CN"/>
              </w:rPr>
              <w:t>0</w:t>
            </w:r>
          </w:p>
        </w:tc>
      </w:tr>
      <w:tr w:rsidR="00453F10" w:rsidRPr="00E062F1" w14:paraId="349CF065" w14:textId="77777777" w:rsidTr="00A26978">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1BC445" w14:textId="77777777" w:rsidR="00453F10" w:rsidRPr="00E062F1" w:rsidRDefault="00453F10" w:rsidP="00A26978">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454C67" w14:textId="77777777" w:rsidR="00453F10" w:rsidRPr="00E062F1" w:rsidRDefault="00453F10" w:rsidP="00A26978">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F43E"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CCC8" w14:textId="77777777" w:rsidR="00453F10" w:rsidRPr="00E062F1" w:rsidRDefault="00453F10" w:rsidP="00A2697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01D4" w14:textId="77777777" w:rsidR="00453F10" w:rsidRPr="00E062F1" w:rsidRDefault="00453F10" w:rsidP="00A26978">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21EE71" w14:textId="77777777" w:rsidR="00453F10" w:rsidRPr="00E062F1" w:rsidRDefault="00453F10" w:rsidP="00A26978">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C54962" w14:textId="77777777" w:rsidR="00453F10" w:rsidRPr="00E062F1" w:rsidRDefault="00453F10" w:rsidP="00A26978">
            <w:pPr>
              <w:pStyle w:val="TAC"/>
              <w:rPr>
                <w:lang w:eastAsia="en-GB"/>
              </w:rPr>
            </w:pPr>
          </w:p>
        </w:tc>
      </w:tr>
      <w:tr w:rsidR="00453F10" w:rsidRPr="00E062F1" w14:paraId="483D3B0D" w14:textId="77777777" w:rsidTr="00A2697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BF2A96" w14:textId="77777777" w:rsidR="00453F10" w:rsidRPr="00E062F1" w:rsidRDefault="00453F10" w:rsidP="00A26978">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D17270" w14:textId="77777777" w:rsidR="00453F10" w:rsidRPr="00E062F1" w:rsidRDefault="00453F10" w:rsidP="00A26978">
            <w:pPr>
              <w:pStyle w:val="TAC"/>
              <w:rPr>
                <w:vertAlign w:val="superscript"/>
                <w:lang w:eastAsia="zh-TW"/>
              </w:rPr>
            </w:pPr>
            <w:r w:rsidRPr="00E062F1">
              <w:rPr>
                <w:lang w:eastAsia="zh-CN"/>
              </w:rPr>
              <w:t>DC_(n)48AA</w:t>
            </w:r>
            <w:r w:rsidRPr="00E062F1">
              <w:rPr>
                <w:vertAlign w:val="superscript"/>
                <w:lang w:eastAsia="zh-TW"/>
              </w:rPr>
              <w:t>4</w:t>
            </w:r>
          </w:p>
          <w:p w14:paraId="19202A80" w14:textId="77777777" w:rsidR="00453F10" w:rsidRPr="00E062F1" w:rsidRDefault="00453F10" w:rsidP="00A26978">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34FD" w14:textId="77777777" w:rsidR="00453F10" w:rsidRPr="00E062F1" w:rsidRDefault="00453F10" w:rsidP="00A26978">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C8224" w14:textId="77777777" w:rsidR="00453F10" w:rsidRPr="00E062F1" w:rsidRDefault="00453F10" w:rsidP="00A26978">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4359" w14:textId="77777777" w:rsidR="00453F10" w:rsidRPr="00E062F1" w:rsidRDefault="00453F10" w:rsidP="00A2697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397482" w14:textId="77777777" w:rsidR="00453F10" w:rsidRPr="00E062F1" w:rsidRDefault="00453F10" w:rsidP="00A26978">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3786DB" w14:textId="77777777" w:rsidR="00453F10" w:rsidRPr="00E062F1" w:rsidRDefault="00453F10" w:rsidP="00A26978">
            <w:pPr>
              <w:pStyle w:val="TAC"/>
              <w:rPr>
                <w:lang w:eastAsia="zh-TW"/>
              </w:rPr>
            </w:pPr>
            <w:r w:rsidRPr="00E062F1">
              <w:rPr>
                <w:lang w:eastAsia="zh-TW"/>
              </w:rPr>
              <w:t>0</w:t>
            </w:r>
          </w:p>
        </w:tc>
      </w:tr>
      <w:tr w:rsidR="00453F10" w:rsidRPr="00E062F1" w14:paraId="0A2AE19A" w14:textId="77777777" w:rsidTr="00A26978">
        <w:trPr>
          <w:trHeight w:val="187"/>
        </w:trPr>
        <w:tc>
          <w:tcPr>
            <w:tcW w:w="0" w:type="auto"/>
            <w:tcBorders>
              <w:left w:val="single" w:sz="4" w:space="0" w:color="auto"/>
              <w:bottom w:val="single" w:sz="4" w:space="0" w:color="auto"/>
              <w:right w:val="single" w:sz="4" w:space="0" w:color="auto"/>
            </w:tcBorders>
            <w:shd w:val="clear" w:color="auto" w:fill="auto"/>
          </w:tcPr>
          <w:p w14:paraId="700F441A"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4B4863F"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EC878"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D9C87" w14:textId="77777777" w:rsidR="00453F10" w:rsidRPr="00E062F1" w:rsidRDefault="00453F10" w:rsidP="00A26978">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AC779" w14:textId="77777777" w:rsidR="00453F10" w:rsidRPr="00E062F1" w:rsidRDefault="00453F10" w:rsidP="00A26978">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4A36465"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B4F3ED9" w14:textId="77777777" w:rsidR="00453F10" w:rsidRPr="00E062F1" w:rsidRDefault="00453F10" w:rsidP="00A26978">
            <w:pPr>
              <w:pStyle w:val="TAC"/>
              <w:rPr>
                <w:lang w:eastAsia="en-GB"/>
              </w:rPr>
            </w:pPr>
          </w:p>
        </w:tc>
      </w:tr>
      <w:tr w:rsidR="00453F10" w:rsidRPr="00E062F1" w14:paraId="7F065D2A" w14:textId="77777777" w:rsidTr="00A2697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1D9176" w14:textId="77777777" w:rsidR="00453F10" w:rsidRPr="00E062F1" w:rsidRDefault="00453F10" w:rsidP="00A26978">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621E67" w14:textId="77777777" w:rsidR="00453F10" w:rsidRPr="00E062F1" w:rsidRDefault="00453F10" w:rsidP="00A26978">
            <w:pPr>
              <w:pStyle w:val="TAC"/>
              <w:rPr>
                <w:vertAlign w:val="superscript"/>
                <w:lang w:eastAsia="zh-TW"/>
              </w:rPr>
            </w:pPr>
            <w:r w:rsidRPr="00E062F1">
              <w:rPr>
                <w:lang w:eastAsia="zh-CN"/>
              </w:rPr>
              <w:t>DC_(n)48AA</w:t>
            </w:r>
            <w:r w:rsidRPr="00E062F1">
              <w:rPr>
                <w:vertAlign w:val="superscript"/>
                <w:lang w:eastAsia="zh-TW"/>
              </w:rPr>
              <w:t>4</w:t>
            </w:r>
          </w:p>
          <w:p w14:paraId="0E353AA6" w14:textId="77777777" w:rsidR="00453F10" w:rsidRPr="00E062F1" w:rsidRDefault="00453F10" w:rsidP="00A26978">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B4FE" w14:textId="77777777" w:rsidR="00453F10" w:rsidRPr="00E062F1" w:rsidRDefault="00453F10" w:rsidP="00A26978">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4113" w14:textId="77777777" w:rsidR="00453F10" w:rsidRPr="00E062F1" w:rsidRDefault="00453F10" w:rsidP="00A2697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856B6" w14:textId="77777777" w:rsidR="00453F10" w:rsidRPr="00E062F1" w:rsidRDefault="00453F10" w:rsidP="00A2697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8351AB" w14:textId="77777777" w:rsidR="00453F10" w:rsidRPr="00E062F1" w:rsidRDefault="00453F10" w:rsidP="00A26978">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E0E6E2" w14:textId="77777777" w:rsidR="00453F10" w:rsidRPr="00E062F1" w:rsidRDefault="00453F10" w:rsidP="00A26978">
            <w:pPr>
              <w:pStyle w:val="TAC"/>
              <w:rPr>
                <w:lang w:eastAsia="zh-TW"/>
              </w:rPr>
            </w:pPr>
            <w:r w:rsidRPr="00E062F1">
              <w:rPr>
                <w:lang w:eastAsia="zh-TW"/>
              </w:rPr>
              <w:t>0</w:t>
            </w:r>
          </w:p>
        </w:tc>
      </w:tr>
      <w:tr w:rsidR="00453F10" w:rsidRPr="00E062F1" w14:paraId="626BE265" w14:textId="77777777" w:rsidTr="00A26978">
        <w:trPr>
          <w:trHeight w:val="187"/>
        </w:trPr>
        <w:tc>
          <w:tcPr>
            <w:tcW w:w="0" w:type="auto"/>
            <w:tcBorders>
              <w:left w:val="single" w:sz="4" w:space="0" w:color="auto"/>
              <w:bottom w:val="single" w:sz="4" w:space="0" w:color="auto"/>
              <w:right w:val="single" w:sz="4" w:space="0" w:color="auto"/>
            </w:tcBorders>
            <w:shd w:val="clear" w:color="auto" w:fill="auto"/>
          </w:tcPr>
          <w:p w14:paraId="32311835"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07A7E26"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649EE"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E5F0" w14:textId="77777777" w:rsidR="00453F10" w:rsidRPr="00E062F1" w:rsidRDefault="00453F10" w:rsidP="00A2697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DDB1" w14:textId="77777777" w:rsidR="00453F10" w:rsidRPr="00E062F1" w:rsidRDefault="00453F10" w:rsidP="00A26978">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68A076F0"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FFB266" w14:textId="77777777" w:rsidR="00453F10" w:rsidRPr="00E062F1" w:rsidRDefault="00453F10" w:rsidP="00A26978">
            <w:pPr>
              <w:pStyle w:val="TAC"/>
              <w:rPr>
                <w:lang w:eastAsia="en-GB"/>
              </w:rPr>
            </w:pPr>
          </w:p>
        </w:tc>
      </w:tr>
      <w:tr w:rsidR="00453F10" w:rsidRPr="00E062F1" w14:paraId="2599D245" w14:textId="77777777" w:rsidTr="00A26978">
        <w:trPr>
          <w:trHeight w:val="187"/>
        </w:trPr>
        <w:tc>
          <w:tcPr>
            <w:tcW w:w="0" w:type="auto"/>
            <w:tcBorders>
              <w:top w:val="single" w:sz="4" w:space="0" w:color="auto"/>
              <w:left w:val="single" w:sz="4" w:space="0" w:color="auto"/>
              <w:right w:val="single" w:sz="4" w:space="0" w:color="auto"/>
            </w:tcBorders>
            <w:shd w:val="clear" w:color="auto" w:fill="auto"/>
          </w:tcPr>
          <w:p w14:paraId="5FD939E5" w14:textId="77777777" w:rsidR="00453F10" w:rsidRPr="00E062F1" w:rsidRDefault="00453F10" w:rsidP="00A26978">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2B8EF40A" w14:textId="77777777" w:rsidR="00453F10" w:rsidRPr="00E062F1" w:rsidRDefault="00453F10" w:rsidP="00A26978">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E20D" w14:textId="77777777" w:rsidR="00453F10" w:rsidRPr="00E062F1" w:rsidRDefault="00453F10" w:rsidP="00A26978">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CBF6" w14:textId="77777777" w:rsidR="00453F10" w:rsidRPr="00E062F1" w:rsidRDefault="00453F10" w:rsidP="00A26978">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D81E5" w14:textId="77777777" w:rsidR="00453F10" w:rsidRPr="00E062F1" w:rsidRDefault="00453F10" w:rsidP="00A2697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ADD0CC0" w14:textId="77777777" w:rsidR="00453F10" w:rsidRPr="00E062F1" w:rsidRDefault="00453F10" w:rsidP="00A26978">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6D3F046E" w14:textId="77777777" w:rsidR="00453F10" w:rsidRPr="00E062F1" w:rsidRDefault="00453F10" w:rsidP="00A26978">
            <w:pPr>
              <w:pStyle w:val="TAC"/>
              <w:rPr>
                <w:lang w:eastAsia="en-GB"/>
              </w:rPr>
            </w:pPr>
            <w:r w:rsidRPr="00E062F1">
              <w:rPr>
                <w:rFonts w:eastAsia="MS Mincho"/>
              </w:rPr>
              <w:t>0</w:t>
            </w:r>
          </w:p>
        </w:tc>
      </w:tr>
      <w:tr w:rsidR="00453F10" w:rsidRPr="00E062F1" w14:paraId="00947F66" w14:textId="77777777" w:rsidTr="00A26978">
        <w:trPr>
          <w:trHeight w:val="187"/>
        </w:trPr>
        <w:tc>
          <w:tcPr>
            <w:tcW w:w="0" w:type="auto"/>
            <w:tcBorders>
              <w:left w:val="single" w:sz="4" w:space="0" w:color="auto"/>
              <w:right w:val="single" w:sz="4" w:space="0" w:color="auto"/>
            </w:tcBorders>
            <w:shd w:val="clear" w:color="auto" w:fill="auto"/>
          </w:tcPr>
          <w:p w14:paraId="19246089"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2398157A"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CBB85" w14:textId="77777777" w:rsidR="00453F10" w:rsidRPr="00E062F1" w:rsidRDefault="00453F10" w:rsidP="00A26978">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9AC1" w14:textId="77777777" w:rsidR="00453F10" w:rsidRPr="00E062F1" w:rsidRDefault="00453F10" w:rsidP="00A26978">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7DC38"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53781ECB"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42423267" w14:textId="77777777" w:rsidR="00453F10" w:rsidRPr="00E062F1" w:rsidRDefault="00453F10" w:rsidP="00A26978">
            <w:pPr>
              <w:pStyle w:val="TAC"/>
              <w:rPr>
                <w:lang w:eastAsia="en-GB"/>
              </w:rPr>
            </w:pPr>
          </w:p>
        </w:tc>
      </w:tr>
      <w:tr w:rsidR="00453F10" w:rsidRPr="00E062F1" w14:paraId="3B367982" w14:textId="77777777" w:rsidTr="00A26978">
        <w:trPr>
          <w:trHeight w:val="187"/>
        </w:trPr>
        <w:tc>
          <w:tcPr>
            <w:tcW w:w="0" w:type="auto"/>
            <w:tcBorders>
              <w:left w:val="single" w:sz="4" w:space="0" w:color="auto"/>
              <w:right w:val="single" w:sz="4" w:space="0" w:color="auto"/>
            </w:tcBorders>
            <w:shd w:val="clear" w:color="auto" w:fill="auto"/>
          </w:tcPr>
          <w:p w14:paraId="5BE827B2"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7447C7FB"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FD835" w14:textId="77777777" w:rsidR="00453F10" w:rsidRPr="00E062F1" w:rsidRDefault="00453F10" w:rsidP="00A26978">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0BA5" w14:textId="77777777" w:rsidR="00453F10" w:rsidRPr="00E062F1" w:rsidRDefault="00453F10" w:rsidP="00A26978">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9A118"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1B45E718"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63BF413C" w14:textId="77777777" w:rsidR="00453F10" w:rsidRPr="00E062F1" w:rsidRDefault="00453F10" w:rsidP="00A26978">
            <w:pPr>
              <w:pStyle w:val="TAC"/>
              <w:rPr>
                <w:lang w:eastAsia="en-GB"/>
              </w:rPr>
            </w:pPr>
          </w:p>
        </w:tc>
      </w:tr>
      <w:tr w:rsidR="00453F10" w:rsidRPr="00E062F1" w14:paraId="16F4FFDF" w14:textId="77777777" w:rsidTr="00A26978">
        <w:trPr>
          <w:trHeight w:val="187"/>
        </w:trPr>
        <w:tc>
          <w:tcPr>
            <w:tcW w:w="0" w:type="auto"/>
            <w:tcBorders>
              <w:left w:val="single" w:sz="4" w:space="0" w:color="auto"/>
              <w:right w:val="single" w:sz="4" w:space="0" w:color="auto"/>
            </w:tcBorders>
            <w:shd w:val="clear" w:color="auto" w:fill="auto"/>
          </w:tcPr>
          <w:p w14:paraId="33E03A7B"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3C305ABF"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637F7"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CBC2" w14:textId="77777777" w:rsidR="00453F10" w:rsidRPr="00E062F1" w:rsidRDefault="00453F10" w:rsidP="00A26978">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A0D4" w14:textId="77777777" w:rsidR="00453F10" w:rsidRPr="00E062F1" w:rsidRDefault="00453F10" w:rsidP="00A26978">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6FDCA633"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7EE0F3C6" w14:textId="77777777" w:rsidR="00453F10" w:rsidRPr="00E062F1" w:rsidRDefault="00453F10" w:rsidP="00A26978">
            <w:pPr>
              <w:pStyle w:val="TAC"/>
              <w:rPr>
                <w:lang w:eastAsia="en-GB"/>
              </w:rPr>
            </w:pPr>
          </w:p>
        </w:tc>
      </w:tr>
      <w:tr w:rsidR="00453F10" w:rsidRPr="00E062F1" w14:paraId="0BFF2E63" w14:textId="77777777" w:rsidTr="00A26978">
        <w:trPr>
          <w:trHeight w:val="187"/>
        </w:trPr>
        <w:tc>
          <w:tcPr>
            <w:tcW w:w="0" w:type="auto"/>
            <w:tcBorders>
              <w:left w:val="single" w:sz="4" w:space="0" w:color="auto"/>
              <w:right w:val="single" w:sz="4" w:space="0" w:color="auto"/>
            </w:tcBorders>
            <w:shd w:val="clear" w:color="auto" w:fill="auto"/>
          </w:tcPr>
          <w:p w14:paraId="5008DB1D"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7ECABDD9"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237A0"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CD076" w14:textId="77777777" w:rsidR="00453F10" w:rsidRPr="00E062F1" w:rsidRDefault="00453F10" w:rsidP="00A26978">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28D0" w14:textId="77777777" w:rsidR="00453F10" w:rsidRPr="00E062F1" w:rsidRDefault="00453F10" w:rsidP="00A26978">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4A68ADC5"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2CDF424C" w14:textId="77777777" w:rsidR="00453F10" w:rsidRPr="00E062F1" w:rsidRDefault="00453F10" w:rsidP="00A26978">
            <w:pPr>
              <w:pStyle w:val="TAC"/>
              <w:rPr>
                <w:lang w:eastAsia="en-GB"/>
              </w:rPr>
            </w:pPr>
          </w:p>
        </w:tc>
      </w:tr>
      <w:tr w:rsidR="00453F10" w:rsidRPr="00E062F1" w14:paraId="0700AEB2" w14:textId="77777777" w:rsidTr="00A26978">
        <w:trPr>
          <w:trHeight w:val="187"/>
        </w:trPr>
        <w:tc>
          <w:tcPr>
            <w:tcW w:w="0" w:type="auto"/>
            <w:tcBorders>
              <w:left w:val="single" w:sz="4" w:space="0" w:color="auto"/>
              <w:right w:val="single" w:sz="4" w:space="0" w:color="auto"/>
            </w:tcBorders>
            <w:shd w:val="clear" w:color="auto" w:fill="auto"/>
          </w:tcPr>
          <w:p w14:paraId="57A33819"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2BABF066"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404F"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0CEF" w14:textId="77777777" w:rsidR="00453F10" w:rsidRPr="00E062F1" w:rsidRDefault="00453F10" w:rsidP="00A26978">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1EF1" w14:textId="77777777" w:rsidR="00453F10" w:rsidRPr="00E062F1" w:rsidRDefault="00453F10" w:rsidP="00A26978">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AC2CF86"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EA04EED" w14:textId="77777777" w:rsidR="00453F10" w:rsidRPr="00E062F1" w:rsidRDefault="00453F10" w:rsidP="00A26978">
            <w:pPr>
              <w:pStyle w:val="TAC"/>
              <w:rPr>
                <w:lang w:eastAsia="en-GB"/>
              </w:rPr>
            </w:pPr>
          </w:p>
        </w:tc>
      </w:tr>
      <w:tr w:rsidR="00453F10" w:rsidRPr="00E062F1" w14:paraId="62579883" w14:textId="77777777" w:rsidTr="00A26978">
        <w:trPr>
          <w:trHeight w:val="187"/>
        </w:trPr>
        <w:tc>
          <w:tcPr>
            <w:tcW w:w="0" w:type="auto"/>
            <w:tcBorders>
              <w:left w:val="single" w:sz="4" w:space="0" w:color="auto"/>
              <w:right w:val="single" w:sz="4" w:space="0" w:color="auto"/>
            </w:tcBorders>
            <w:shd w:val="clear" w:color="auto" w:fill="auto"/>
          </w:tcPr>
          <w:p w14:paraId="403A98EA"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23090FF8"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5118" w14:textId="77777777" w:rsidR="00453F10" w:rsidRPr="00E062F1" w:rsidRDefault="00453F10" w:rsidP="00A26978">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E1CE" w14:textId="77777777" w:rsidR="00453F10" w:rsidRPr="00E062F1" w:rsidRDefault="00453F10" w:rsidP="00A26978">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07EBE" w14:textId="77777777" w:rsidR="00453F10" w:rsidRPr="00E062F1" w:rsidRDefault="00453F10" w:rsidP="00A26978">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011B0FE0" w14:textId="77777777" w:rsidR="00453F10" w:rsidRPr="00E062F1" w:rsidRDefault="00453F10" w:rsidP="00A26978">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063CB77B" w14:textId="77777777" w:rsidR="00453F10" w:rsidRPr="00E062F1" w:rsidRDefault="00453F10" w:rsidP="00A26978">
            <w:pPr>
              <w:pStyle w:val="TAC"/>
              <w:rPr>
                <w:lang w:eastAsia="en-GB"/>
              </w:rPr>
            </w:pPr>
            <w:r w:rsidRPr="00E062F1">
              <w:rPr>
                <w:lang w:eastAsia="en-GB"/>
              </w:rPr>
              <w:t>1</w:t>
            </w:r>
          </w:p>
        </w:tc>
      </w:tr>
      <w:tr w:rsidR="00453F10" w:rsidRPr="00E062F1" w14:paraId="36788CE3" w14:textId="77777777" w:rsidTr="00A26978">
        <w:trPr>
          <w:trHeight w:val="187"/>
        </w:trPr>
        <w:tc>
          <w:tcPr>
            <w:tcW w:w="0" w:type="auto"/>
            <w:tcBorders>
              <w:left w:val="single" w:sz="4" w:space="0" w:color="auto"/>
              <w:right w:val="single" w:sz="4" w:space="0" w:color="auto"/>
            </w:tcBorders>
            <w:shd w:val="clear" w:color="auto" w:fill="auto"/>
          </w:tcPr>
          <w:p w14:paraId="5582D315"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16E8A007"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FE662" w14:textId="77777777" w:rsidR="00453F10" w:rsidRPr="00E062F1" w:rsidRDefault="00453F10" w:rsidP="00A26978">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4680" w14:textId="77777777" w:rsidR="00453F10" w:rsidRPr="00E062F1" w:rsidRDefault="00453F10" w:rsidP="00A26978">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4A95" w14:textId="77777777" w:rsidR="00453F10" w:rsidRPr="00E062F1" w:rsidRDefault="00453F10" w:rsidP="00A26978">
            <w:pPr>
              <w:pStyle w:val="TAC"/>
              <w:rPr>
                <w:rFonts w:eastAsia="MS Mincho"/>
              </w:rPr>
            </w:pPr>
          </w:p>
        </w:tc>
        <w:tc>
          <w:tcPr>
            <w:tcW w:w="0" w:type="auto"/>
            <w:tcBorders>
              <w:left w:val="single" w:sz="4" w:space="0" w:color="auto"/>
              <w:right w:val="single" w:sz="4" w:space="0" w:color="auto"/>
            </w:tcBorders>
            <w:shd w:val="clear" w:color="auto" w:fill="auto"/>
          </w:tcPr>
          <w:p w14:paraId="003904CF"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267A2209" w14:textId="77777777" w:rsidR="00453F10" w:rsidRPr="00E062F1" w:rsidRDefault="00453F10" w:rsidP="00A26978">
            <w:pPr>
              <w:pStyle w:val="TAC"/>
              <w:rPr>
                <w:lang w:eastAsia="en-GB"/>
              </w:rPr>
            </w:pPr>
          </w:p>
        </w:tc>
      </w:tr>
      <w:tr w:rsidR="00453F10" w:rsidRPr="00E062F1" w14:paraId="5C57E2B1" w14:textId="77777777" w:rsidTr="00A26978">
        <w:trPr>
          <w:trHeight w:val="187"/>
        </w:trPr>
        <w:tc>
          <w:tcPr>
            <w:tcW w:w="0" w:type="auto"/>
            <w:tcBorders>
              <w:left w:val="single" w:sz="4" w:space="0" w:color="auto"/>
              <w:right w:val="single" w:sz="4" w:space="0" w:color="auto"/>
            </w:tcBorders>
            <w:shd w:val="clear" w:color="auto" w:fill="auto"/>
          </w:tcPr>
          <w:p w14:paraId="49C1AB9E"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25E1AD5C"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4578B" w14:textId="77777777" w:rsidR="00453F10" w:rsidRPr="00E062F1" w:rsidRDefault="00453F10" w:rsidP="00A26978">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6761" w14:textId="77777777" w:rsidR="00453F10" w:rsidRPr="00E062F1" w:rsidRDefault="00453F10" w:rsidP="00A26978">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E60D" w14:textId="77777777" w:rsidR="00453F10" w:rsidRPr="00E062F1" w:rsidRDefault="00453F10" w:rsidP="00A26978">
            <w:pPr>
              <w:pStyle w:val="TAC"/>
              <w:rPr>
                <w:rFonts w:eastAsia="MS Mincho"/>
              </w:rPr>
            </w:pPr>
          </w:p>
        </w:tc>
        <w:tc>
          <w:tcPr>
            <w:tcW w:w="0" w:type="auto"/>
            <w:tcBorders>
              <w:left w:val="single" w:sz="4" w:space="0" w:color="auto"/>
              <w:right w:val="single" w:sz="4" w:space="0" w:color="auto"/>
            </w:tcBorders>
            <w:shd w:val="clear" w:color="auto" w:fill="auto"/>
          </w:tcPr>
          <w:p w14:paraId="6B3F7D8D"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7DC07BBC" w14:textId="77777777" w:rsidR="00453F10" w:rsidRPr="00E062F1" w:rsidRDefault="00453F10" w:rsidP="00A26978">
            <w:pPr>
              <w:pStyle w:val="TAC"/>
              <w:rPr>
                <w:lang w:eastAsia="en-GB"/>
              </w:rPr>
            </w:pPr>
          </w:p>
        </w:tc>
      </w:tr>
      <w:tr w:rsidR="00453F10" w:rsidRPr="00E062F1" w14:paraId="5FE5A970" w14:textId="77777777" w:rsidTr="00A26978">
        <w:trPr>
          <w:trHeight w:val="187"/>
        </w:trPr>
        <w:tc>
          <w:tcPr>
            <w:tcW w:w="0" w:type="auto"/>
            <w:tcBorders>
              <w:left w:val="single" w:sz="4" w:space="0" w:color="auto"/>
              <w:right w:val="single" w:sz="4" w:space="0" w:color="auto"/>
            </w:tcBorders>
            <w:shd w:val="clear" w:color="auto" w:fill="auto"/>
          </w:tcPr>
          <w:p w14:paraId="32A082D5"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52C7F9BF"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0274"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C15D4" w14:textId="77777777" w:rsidR="00453F10" w:rsidRPr="00E062F1" w:rsidRDefault="00453F10" w:rsidP="00A26978">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E18E4" w14:textId="77777777" w:rsidR="00453F10" w:rsidRPr="00E062F1" w:rsidRDefault="00453F10" w:rsidP="00A26978">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0C6DC97C"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6AD747AD" w14:textId="77777777" w:rsidR="00453F10" w:rsidRPr="00E062F1" w:rsidRDefault="00453F10" w:rsidP="00A26978">
            <w:pPr>
              <w:pStyle w:val="TAC"/>
              <w:rPr>
                <w:lang w:eastAsia="en-GB"/>
              </w:rPr>
            </w:pPr>
          </w:p>
        </w:tc>
      </w:tr>
      <w:tr w:rsidR="00453F10" w:rsidRPr="00E062F1" w14:paraId="11907207" w14:textId="77777777" w:rsidTr="00A26978">
        <w:trPr>
          <w:trHeight w:val="187"/>
        </w:trPr>
        <w:tc>
          <w:tcPr>
            <w:tcW w:w="0" w:type="auto"/>
            <w:tcBorders>
              <w:left w:val="single" w:sz="4" w:space="0" w:color="auto"/>
              <w:right w:val="single" w:sz="4" w:space="0" w:color="auto"/>
            </w:tcBorders>
            <w:shd w:val="clear" w:color="auto" w:fill="auto"/>
          </w:tcPr>
          <w:p w14:paraId="08A2159E"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4D23FF67"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9E450"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BF5C" w14:textId="77777777" w:rsidR="00453F10" w:rsidRPr="00E062F1" w:rsidRDefault="00453F10" w:rsidP="00A26978">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1EE49" w14:textId="77777777" w:rsidR="00453F10" w:rsidRPr="00E062F1" w:rsidRDefault="00453F10" w:rsidP="00A26978">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68BF3365" w14:textId="77777777" w:rsidR="00453F10" w:rsidRPr="00E062F1" w:rsidRDefault="00453F10" w:rsidP="00A26978">
            <w:pPr>
              <w:pStyle w:val="TAC"/>
              <w:rPr>
                <w:lang w:eastAsia="en-GB"/>
              </w:rPr>
            </w:pPr>
          </w:p>
        </w:tc>
        <w:tc>
          <w:tcPr>
            <w:tcW w:w="0" w:type="auto"/>
            <w:tcBorders>
              <w:left w:val="single" w:sz="4" w:space="0" w:color="auto"/>
              <w:right w:val="single" w:sz="4" w:space="0" w:color="auto"/>
            </w:tcBorders>
            <w:shd w:val="clear" w:color="auto" w:fill="auto"/>
          </w:tcPr>
          <w:p w14:paraId="0A239178" w14:textId="77777777" w:rsidR="00453F10" w:rsidRPr="00E062F1" w:rsidRDefault="00453F10" w:rsidP="00A26978">
            <w:pPr>
              <w:pStyle w:val="TAC"/>
              <w:rPr>
                <w:lang w:eastAsia="en-GB"/>
              </w:rPr>
            </w:pPr>
          </w:p>
        </w:tc>
      </w:tr>
      <w:tr w:rsidR="00453F10" w:rsidRPr="00E062F1" w14:paraId="74D28BE4" w14:textId="77777777" w:rsidTr="00A26978">
        <w:trPr>
          <w:trHeight w:val="187"/>
        </w:trPr>
        <w:tc>
          <w:tcPr>
            <w:tcW w:w="0" w:type="auto"/>
            <w:tcBorders>
              <w:left w:val="single" w:sz="4" w:space="0" w:color="auto"/>
              <w:bottom w:val="single" w:sz="4" w:space="0" w:color="auto"/>
              <w:right w:val="single" w:sz="4" w:space="0" w:color="auto"/>
            </w:tcBorders>
            <w:shd w:val="clear" w:color="auto" w:fill="auto"/>
          </w:tcPr>
          <w:p w14:paraId="6D732A51"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62B52F8" w14:textId="77777777" w:rsidR="00453F10" w:rsidRPr="00E062F1" w:rsidRDefault="00453F10" w:rsidP="00A2697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AE382" w14:textId="77777777" w:rsidR="00453F10" w:rsidRPr="00E062F1" w:rsidRDefault="00453F10" w:rsidP="00A2697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6F653" w14:textId="77777777" w:rsidR="00453F10" w:rsidRPr="00E062F1" w:rsidRDefault="00453F10" w:rsidP="00A26978">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B0FD" w14:textId="77777777" w:rsidR="00453F10" w:rsidRPr="00E062F1" w:rsidRDefault="00453F10" w:rsidP="00A26978">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2EB67D6D" w14:textId="77777777" w:rsidR="00453F10" w:rsidRPr="00E062F1" w:rsidRDefault="00453F10" w:rsidP="00A2697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9F69C2F" w14:textId="77777777" w:rsidR="00453F10" w:rsidRPr="00E062F1" w:rsidRDefault="00453F10" w:rsidP="00A26978">
            <w:pPr>
              <w:pStyle w:val="TAC"/>
              <w:rPr>
                <w:lang w:eastAsia="en-GB"/>
              </w:rPr>
            </w:pPr>
          </w:p>
        </w:tc>
      </w:tr>
      <w:tr w:rsidR="00453F10" w:rsidRPr="00E062F1" w14:paraId="3BE5DC1E" w14:textId="77777777" w:rsidTr="00A26978">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4C4D9B58" w14:textId="77777777" w:rsidR="00453F10" w:rsidRPr="00E062F1" w:rsidRDefault="00453F10" w:rsidP="00A26978">
            <w:pPr>
              <w:pStyle w:val="TAN"/>
              <w:keepNext w:val="0"/>
              <w:rPr>
                <w:lang w:eastAsia="en-GB"/>
              </w:rPr>
            </w:pPr>
            <w:r w:rsidRPr="00E062F1">
              <w:rPr>
                <w:lang w:eastAsia="en-GB"/>
              </w:rPr>
              <w:t>NOTE 1:</w:t>
            </w:r>
            <w:r w:rsidRPr="00E062F1">
              <w:tab/>
            </w:r>
            <w:r w:rsidRPr="00E062F1">
              <w:rPr>
                <w:lang w:eastAsia="en-GB"/>
              </w:rPr>
              <w:t>Void</w:t>
            </w:r>
          </w:p>
          <w:p w14:paraId="584D6000" w14:textId="77777777" w:rsidR="00453F10" w:rsidRPr="00E062F1" w:rsidRDefault="00453F10" w:rsidP="00A26978">
            <w:pPr>
              <w:pStyle w:val="TAN"/>
              <w:keepNext w:val="0"/>
              <w:rPr>
                <w:lang w:eastAsia="en-GB"/>
              </w:rPr>
            </w:pPr>
            <w:r w:rsidRPr="00E062F1">
              <w:rPr>
                <w:lang w:eastAsia="en-GB"/>
              </w:rPr>
              <w:t>NOTE 2:</w:t>
            </w:r>
            <w:r w:rsidRPr="00E062F1">
              <w:tab/>
            </w:r>
            <w:r w:rsidRPr="00E062F1">
              <w:rPr>
                <w:lang w:eastAsia="en-GB"/>
              </w:rPr>
              <w:t>Void</w:t>
            </w:r>
          </w:p>
          <w:p w14:paraId="2B68C275" w14:textId="77777777" w:rsidR="00453F10" w:rsidRPr="00E062F1" w:rsidRDefault="00453F10" w:rsidP="00A26978">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6CF8CFE7" w14:textId="77777777" w:rsidR="00453F10" w:rsidRPr="00E062F1" w:rsidRDefault="00453F10" w:rsidP="00A26978">
            <w:pPr>
              <w:pStyle w:val="TAN"/>
              <w:rPr>
                <w:lang w:eastAsia="zh-TW"/>
              </w:rPr>
            </w:pPr>
            <w:r w:rsidRPr="00E062F1">
              <w:rPr>
                <w:lang w:eastAsia="zh-TW"/>
              </w:rPr>
              <w:t>NOTE4:</w:t>
            </w:r>
            <w:r w:rsidRPr="00E062F1">
              <w:tab/>
            </w:r>
            <w:r w:rsidRPr="00E062F1">
              <w:rPr>
                <w:lang w:eastAsia="zh-TW"/>
              </w:rPr>
              <w:t>Only single switched UL is supported.</w:t>
            </w:r>
          </w:p>
          <w:p w14:paraId="204CC31C" w14:textId="77777777" w:rsidR="00453F10" w:rsidRPr="00E062F1" w:rsidRDefault="00453F10" w:rsidP="00A26978">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7C3A47A8" w14:textId="77777777" w:rsidR="00453F10" w:rsidRDefault="00453F10" w:rsidP="00453F10"/>
    <w:p w14:paraId="6F45C5D4" w14:textId="77777777" w:rsidR="00677927" w:rsidRDefault="00677927" w:rsidP="00453F10"/>
    <w:p w14:paraId="62C33FF6" w14:textId="77777777" w:rsidR="00677927" w:rsidRPr="00E062F1" w:rsidRDefault="00677927" w:rsidP="00453F10"/>
    <w:p w14:paraId="78855F47" w14:textId="77777777" w:rsidR="00677927" w:rsidRDefault="00677927" w:rsidP="00677927">
      <w:pPr>
        <w:pStyle w:val="30"/>
        <w:rPr>
          <w:rFonts w:cs="Arial"/>
          <w:i/>
          <w:color w:val="FF0000"/>
          <w:sz w:val="32"/>
          <w:szCs w:val="32"/>
        </w:rPr>
      </w:pPr>
      <w:r w:rsidRPr="00AB4CBD">
        <w:rPr>
          <w:rFonts w:cs="Arial"/>
          <w:i/>
          <w:color w:val="FF0000"/>
          <w:sz w:val="32"/>
          <w:szCs w:val="32"/>
        </w:rPr>
        <w:lastRenderedPageBreak/>
        <w:t>&lt;&lt; Unchanged sections omitted &gt;&gt;</w:t>
      </w:r>
    </w:p>
    <w:p w14:paraId="67615BDE" w14:textId="77777777" w:rsidR="00677927" w:rsidRPr="00DF6DD6" w:rsidRDefault="00677927" w:rsidP="00677927">
      <w:pPr>
        <w:pStyle w:val="30"/>
      </w:pPr>
      <w:bookmarkStart w:id="73" w:name="_Toc21345410"/>
      <w:bookmarkStart w:id="74" w:name="_Toc29806259"/>
      <w:bookmarkStart w:id="75" w:name="_Toc37255792"/>
      <w:bookmarkStart w:id="76" w:name="_Toc37256133"/>
      <w:bookmarkStart w:id="77" w:name="_Toc45889970"/>
      <w:bookmarkStart w:id="78" w:name="_Toc52381795"/>
      <w:bookmarkStart w:id="79" w:name="_Toc61374894"/>
      <w:bookmarkStart w:id="80" w:name="_Toc67936245"/>
      <w:bookmarkStart w:id="81" w:name="_Toc67937118"/>
      <w:bookmarkStart w:id="82" w:name="_Toc76452354"/>
      <w:bookmarkStart w:id="83" w:name="_Toc76630197"/>
      <w:bookmarkStart w:id="84" w:name="_Toc83742757"/>
      <w:bookmarkStart w:id="85" w:name="_Toc83886871"/>
      <w:bookmarkStart w:id="86" w:name="_Toc83887671"/>
      <w:bookmarkStart w:id="87" w:name="_Toc90588512"/>
      <w:r w:rsidRPr="00DF6DD6">
        <w:t>5.5B.2</w:t>
      </w:r>
      <w:r w:rsidRPr="00DF6DD6">
        <w:tab/>
        <w:t>Intra-band contiguous EN-DC</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D0E36C8" w14:textId="77777777" w:rsidR="00677927" w:rsidRPr="00DF6DD6" w:rsidRDefault="00677927" w:rsidP="00677927">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88" w:author="ZTE-Ma Zhifeng" w:date="2022-10-30T19:4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393"/>
        <w:gridCol w:w="3364"/>
        <w:gridCol w:w="2872"/>
        <w:tblGridChange w:id="89">
          <w:tblGrid>
            <w:gridCol w:w="3395"/>
            <w:gridCol w:w="3366"/>
            <w:gridCol w:w="2868"/>
          </w:tblGrid>
        </w:tblGridChange>
      </w:tblGrid>
      <w:tr w:rsidR="00677927" w:rsidRPr="00DF6DD6" w14:paraId="6E17772B" w14:textId="77777777" w:rsidTr="00555A88">
        <w:trPr>
          <w:trHeight w:val="261"/>
          <w:jc w:val="center"/>
          <w:trPrChange w:id="90" w:author="ZTE-Ma Zhifeng" w:date="2022-10-30T19:40:00Z">
            <w:trPr>
              <w:trHeight w:val="261"/>
              <w:jc w:val="center"/>
            </w:trPr>
          </w:trPrChange>
        </w:trPr>
        <w:tc>
          <w:tcPr>
            <w:tcW w:w="1763" w:type="pct"/>
            <w:shd w:val="clear" w:color="auto" w:fill="auto"/>
            <w:vAlign w:val="center"/>
            <w:hideMark/>
            <w:tcPrChange w:id="91" w:author="ZTE-Ma Zhifeng" w:date="2022-10-30T19:40:00Z">
              <w:tcPr>
                <w:tcW w:w="1764" w:type="pct"/>
                <w:shd w:val="clear" w:color="auto" w:fill="auto"/>
                <w:vAlign w:val="center"/>
                <w:hideMark/>
              </w:tcPr>
            </w:tcPrChange>
          </w:tcPr>
          <w:p w14:paraId="4558560C" w14:textId="77777777" w:rsidR="00677927" w:rsidRPr="00DF6DD6" w:rsidRDefault="00677927" w:rsidP="00A26978">
            <w:pPr>
              <w:pStyle w:val="TAH"/>
              <w:rPr>
                <w:lang w:val="en-US" w:eastAsia="fi-FI"/>
              </w:rPr>
            </w:pPr>
            <w:bookmarkStart w:id="92" w:name="_Hlk515953743"/>
            <w:r w:rsidRPr="00DF6DD6">
              <w:rPr>
                <w:lang w:val="en-US" w:eastAsia="fi-FI"/>
              </w:rPr>
              <w:t>EN-DC</w:t>
            </w:r>
          </w:p>
          <w:p w14:paraId="68E9D775" w14:textId="77777777" w:rsidR="00677927" w:rsidRPr="00DF6DD6" w:rsidRDefault="00677927" w:rsidP="00A26978">
            <w:pPr>
              <w:pStyle w:val="TAH"/>
              <w:rPr>
                <w:lang w:val="en-US" w:eastAsia="fi-FI"/>
              </w:rPr>
            </w:pPr>
            <w:r w:rsidRPr="00DF6DD6">
              <w:rPr>
                <w:lang w:val="en-US" w:eastAsia="fi-FI"/>
              </w:rPr>
              <w:t>configuration</w:t>
            </w:r>
          </w:p>
        </w:tc>
        <w:tc>
          <w:tcPr>
            <w:tcW w:w="1748" w:type="pct"/>
            <w:vAlign w:val="center"/>
            <w:tcPrChange w:id="93" w:author="ZTE-Ma Zhifeng" w:date="2022-10-30T19:40:00Z">
              <w:tcPr>
                <w:tcW w:w="1749" w:type="pct"/>
                <w:vAlign w:val="center"/>
              </w:tcPr>
            </w:tcPrChange>
          </w:tcPr>
          <w:p w14:paraId="6DFBA02F" w14:textId="77777777" w:rsidR="00677927" w:rsidRPr="00B94CFE" w:rsidRDefault="00677927" w:rsidP="00A26978">
            <w:pPr>
              <w:pStyle w:val="TAH"/>
              <w:rPr>
                <w:lang w:val="fr-FR" w:eastAsia="fi-FI"/>
              </w:rPr>
            </w:pPr>
            <w:r w:rsidRPr="00B94CFE">
              <w:rPr>
                <w:lang w:val="fr-FR" w:eastAsia="fi-FI"/>
              </w:rPr>
              <w:t>Uplink EN-DC</w:t>
            </w:r>
          </w:p>
          <w:p w14:paraId="693D0E80" w14:textId="77777777" w:rsidR="00677927" w:rsidRPr="00B94CFE" w:rsidRDefault="00677927" w:rsidP="00A26978">
            <w:pPr>
              <w:pStyle w:val="TAH"/>
              <w:rPr>
                <w:lang w:val="fr-FR" w:eastAsia="fi-FI"/>
              </w:rPr>
            </w:pPr>
            <w:r w:rsidRPr="00B94CFE">
              <w:rPr>
                <w:lang w:val="fr-FR" w:eastAsia="fi-FI"/>
              </w:rPr>
              <w:t>confi</w:t>
            </w:r>
            <w:bookmarkEnd w:id="92"/>
            <w:r w:rsidRPr="00B94CFE">
              <w:rPr>
                <w:lang w:val="fr-FR" w:eastAsia="fi-FI"/>
              </w:rPr>
              <w:t>guration</w:t>
            </w:r>
          </w:p>
          <w:p w14:paraId="66624633" w14:textId="77777777" w:rsidR="00677927" w:rsidRPr="00B94CFE" w:rsidRDefault="00677927" w:rsidP="00A26978">
            <w:pPr>
              <w:pStyle w:val="TAH"/>
              <w:rPr>
                <w:lang w:val="fr-FR" w:eastAsia="fi-FI"/>
              </w:rPr>
            </w:pPr>
            <w:r w:rsidRPr="00B94CFE">
              <w:rPr>
                <w:lang w:val="fr-FR" w:eastAsia="fi-FI"/>
              </w:rPr>
              <w:t>(NOTE 1)</w:t>
            </w:r>
          </w:p>
        </w:tc>
        <w:tc>
          <w:tcPr>
            <w:tcW w:w="1489" w:type="pct"/>
            <w:shd w:val="clear" w:color="auto" w:fill="auto"/>
            <w:vAlign w:val="center"/>
            <w:hideMark/>
            <w:tcPrChange w:id="94" w:author="ZTE-Ma Zhifeng" w:date="2022-10-30T19:40:00Z">
              <w:tcPr>
                <w:tcW w:w="1488" w:type="pct"/>
                <w:shd w:val="clear" w:color="auto" w:fill="auto"/>
                <w:vAlign w:val="center"/>
                <w:hideMark/>
              </w:tcPr>
            </w:tcPrChange>
          </w:tcPr>
          <w:p w14:paraId="632BFC79" w14:textId="77777777" w:rsidR="00677927" w:rsidRPr="00DF6DD6" w:rsidRDefault="00677927" w:rsidP="00A26978">
            <w:pPr>
              <w:pStyle w:val="TAH"/>
              <w:rPr>
                <w:lang w:val="en-US" w:eastAsia="fi-FI"/>
              </w:rPr>
            </w:pPr>
            <w:r w:rsidRPr="00DF6DD6">
              <w:rPr>
                <w:lang w:eastAsia="fi-FI"/>
              </w:rPr>
              <w:t>Single UL allowed</w:t>
            </w:r>
          </w:p>
          <w:p w14:paraId="2981A804" w14:textId="77777777" w:rsidR="00677927" w:rsidRPr="00DF6DD6" w:rsidRDefault="00677927" w:rsidP="00A26978">
            <w:pPr>
              <w:pStyle w:val="TAH"/>
              <w:rPr>
                <w:rFonts w:cs="Arial"/>
                <w:bCs/>
                <w:szCs w:val="18"/>
                <w:lang w:eastAsia="fi-FI"/>
              </w:rPr>
            </w:pPr>
          </w:p>
        </w:tc>
      </w:tr>
      <w:tr w:rsidR="00677927" w:rsidRPr="00DF6DD6" w14:paraId="676D9171" w14:textId="77777777" w:rsidTr="00555A88">
        <w:trPr>
          <w:trHeight w:val="288"/>
          <w:jc w:val="center"/>
          <w:trPrChange w:id="95" w:author="ZTE-Ma Zhifeng" w:date="2022-10-30T19:40:00Z">
            <w:trPr>
              <w:trHeight w:val="288"/>
              <w:jc w:val="center"/>
            </w:trPr>
          </w:trPrChange>
        </w:trPr>
        <w:tc>
          <w:tcPr>
            <w:tcW w:w="1763" w:type="pct"/>
            <w:shd w:val="clear" w:color="auto" w:fill="auto"/>
            <w:noWrap/>
            <w:vAlign w:val="center"/>
            <w:tcPrChange w:id="96" w:author="ZTE-Ma Zhifeng" w:date="2022-10-30T19:40:00Z">
              <w:tcPr>
                <w:tcW w:w="1764" w:type="pct"/>
                <w:shd w:val="clear" w:color="auto" w:fill="auto"/>
                <w:noWrap/>
                <w:vAlign w:val="center"/>
              </w:tcPr>
            </w:tcPrChange>
          </w:tcPr>
          <w:p w14:paraId="1543A509" w14:textId="77777777" w:rsidR="00677927" w:rsidRPr="00DF6DD6" w:rsidRDefault="00677927" w:rsidP="00A26978">
            <w:pPr>
              <w:pStyle w:val="TAC"/>
              <w:rPr>
                <w:lang w:val="fi-FI" w:eastAsia="fi-FI"/>
              </w:rPr>
            </w:pPr>
            <w:r w:rsidRPr="00DF6DD6">
              <w:rPr>
                <w:lang w:val="fi-FI" w:eastAsia="fi-FI"/>
              </w:rPr>
              <w:t>DC_(n)41AA</w:t>
            </w:r>
            <w:r w:rsidRPr="00DF6DD6">
              <w:rPr>
                <w:vertAlign w:val="superscript"/>
                <w:lang w:val="fi-FI" w:eastAsia="fi-FI"/>
              </w:rPr>
              <w:t>5</w:t>
            </w:r>
          </w:p>
          <w:p w14:paraId="5F1EF9D9" w14:textId="77777777" w:rsidR="00677927" w:rsidRPr="00DF6DD6" w:rsidRDefault="00677927" w:rsidP="00A26978">
            <w:pPr>
              <w:pStyle w:val="TAC"/>
              <w:rPr>
                <w:lang w:val="fi-FI" w:eastAsia="fi-FI"/>
              </w:rPr>
            </w:pPr>
            <w:r w:rsidRPr="00DF6DD6">
              <w:rPr>
                <w:lang w:val="fi-FI" w:eastAsia="fi-FI"/>
              </w:rPr>
              <w:t>DC_(n)41CA</w:t>
            </w:r>
            <w:r w:rsidRPr="00DF6DD6">
              <w:rPr>
                <w:vertAlign w:val="superscript"/>
                <w:lang w:val="fi-FI" w:eastAsia="fi-FI"/>
              </w:rPr>
              <w:t>5</w:t>
            </w:r>
          </w:p>
          <w:p w14:paraId="4263E0C9" w14:textId="77777777" w:rsidR="00677927" w:rsidRPr="00DF6DD6" w:rsidRDefault="00677927" w:rsidP="00A26978">
            <w:pPr>
              <w:pStyle w:val="TAC"/>
              <w:rPr>
                <w:lang w:val="fi-FI" w:eastAsia="fi-FI"/>
              </w:rPr>
            </w:pPr>
            <w:r w:rsidRPr="00DF6DD6">
              <w:rPr>
                <w:lang w:val="fi-FI" w:eastAsia="fi-FI"/>
              </w:rPr>
              <w:t>DC_(n)41DA</w:t>
            </w:r>
            <w:r w:rsidRPr="00DF6DD6">
              <w:rPr>
                <w:vertAlign w:val="superscript"/>
                <w:lang w:val="fi-FI" w:eastAsia="fi-FI"/>
              </w:rPr>
              <w:t>5</w:t>
            </w:r>
          </w:p>
        </w:tc>
        <w:tc>
          <w:tcPr>
            <w:tcW w:w="1748" w:type="pct"/>
            <w:vAlign w:val="center"/>
            <w:tcPrChange w:id="97" w:author="ZTE-Ma Zhifeng" w:date="2022-10-30T19:40:00Z">
              <w:tcPr>
                <w:tcW w:w="1749" w:type="pct"/>
                <w:vAlign w:val="center"/>
              </w:tcPr>
            </w:tcPrChange>
          </w:tcPr>
          <w:p w14:paraId="0CB34887" w14:textId="77777777" w:rsidR="00677927" w:rsidRPr="00DF6DD6" w:rsidRDefault="00677927" w:rsidP="00A26978">
            <w:pPr>
              <w:pStyle w:val="TAC"/>
              <w:rPr>
                <w:lang w:val="fi-FI" w:eastAsia="fi-FI"/>
              </w:rPr>
            </w:pPr>
            <w:r w:rsidRPr="00DF6DD6">
              <w:rPr>
                <w:lang w:val="fi-FI" w:eastAsia="fi-FI"/>
              </w:rPr>
              <w:t>DC_(n)41AA</w:t>
            </w:r>
          </w:p>
        </w:tc>
        <w:tc>
          <w:tcPr>
            <w:tcW w:w="1489" w:type="pct"/>
            <w:shd w:val="clear" w:color="auto" w:fill="auto"/>
            <w:noWrap/>
            <w:vAlign w:val="center"/>
            <w:tcPrChange w:id="98" w:author="ZTE-Ma Zhifeng" w:date="2022-10-30T19:40:00Z">
              <w:tcPr>
                <w:tcW w:w="1488" w:type="pct"/>
                <w:shd w:val="clear" w:color="auto" w:fill="auto"/>
                <w:noWrap/>
                <w:vAlign w:val="center"/>
              </w:tcPr>
            </w:tcPrChange>
          </w:tcPr>
          <w:p w14:paraId="54F21DC9" w14:textId="77777777" w:rsidR="00677927" w:rsidRPr="00DF6DD6" w:rsidRDefault="00677927" w:rsidP="00A26978">
            <w:pPr>
              <w:pStyle w:val="TAC"/>
              <w:rPr>
                <w:lang w:val="fi-FI" w:eastAsia="fi-FI"/>
              </w:rPr>
            </w:pPr>
            <w:r w:rsidRPr="00DF6DD6">
              <w:rPr>
                <w:lang w:val="fi-FI" w:eastAsia="fi-FI"/>
              </w:rPr>
              <w:t>Yes</w:t>
            </w:r>
            <w:r w:rsidRPr="00DF6DD6">
              <w:rPr>
                <w:vertAlign w:val="superscript"/>
                <w:lang w:val="fi-FI" w:eastAsia="fi-FI"/>
              </w:rPr>
              <w:t>3</w:t>
            </w:r>
          </w:p>
        </w:tc>
      </w:tr>
      <w:tr w:rsidR="00677927" w:rsidRPr="00DF6DD6" w:rsidDel="00555A88" w14:paraId="69FF841B" w14:textId="4E84B567" w:rsidTr="00555A88">
        <w:trPr>
          <w:trHeight w:val="288"/>
          <w:jc w:val="center"/>
          <w:del w:id="99" w:author="ZTE-Ma Zhifeng" w:date="2022-10-30T19:40:00Z"/>
          <w:trPrChange w:id="100" w:author="ZTE-Ma Zhifeng" w:date="2022-10-30T19:40:00Z">
            <w:trPr>
              <w:trHeight w:val="288"/>
              <w:jc w:val="center"/>
            </w:trPr>
          </w:trPrChange>
        </w:trPr>
        <w:tc>
          <w:tcPr>
            <w:tcW w:w="1763" w:type="pct"/>
            <w:shd w:val="clear" w:color="auto" w:fill="auto"/>
            <w:noWrap/>
            <w:vAlign w:val="center"/>
            <w:tcPrChange w:id="101" w:author="ZTE-Ma Zhifeng" w:date="2022-10-30T19:40:00Z">
              <w:tcPr>
                <w:tcW w:w="1764" w:type="pct"/>
                <w:shd w:val="clear" w:color="auto" w:fill="auto"/>
                <w:noWrap/>
                <w:vAlign w:val="center"/>
              </w:tcPr>
            </w:tcPrChange>
          </w:tcPr>
          <w:p w14:paraId="71718BB1" w14:textId="7369AABF" w:rsidR="00677927" w:rsidRPr="00DF6DD6" w:rsidDel="00555A88" w:rsidRDefault="00677927" w:rsidP="00A26978">
            <w:pPr>
              <w:pStyle w:val="TAC"/>
              <w:rPr>
                <w:del w:id="102" w:author="ZTE-Ma Zhifeng" w:date="2022-10-30T19:40:00Z"/>
                <w:lang w:val="en-US" w:eastAsia="fi-FI"/>
              </w:rPr>
            </w:pPr>
            <w:del w:id="103" w:author="ZTE-Ma Zhifeng" w:date="2022-10-30T19:40:00Z">
              <w:r w:rsidRPr="00DF6DD6" w:rsidDel="00555A88">
                <w:rPr>
                  <w:lang w:val="en-US" w:eastAsia="fi-FI"/>
                </w:rPr>
                <w:delText>DC_(n)41CA</w:delText>
              </w:r>
              <w:r w:rsidRPr="00DF6DD6" w:rsidDel="00555A88">
                <w:rPr>
                  <w:vertAlign w:val="superscript"/>
                  <w:lang w:val="en-US" w:eastAsia="fi-FI"/>
                </w:rPr>
                <w:delText>5</w:delText>
              </w:r>
            </w:del>
          </w:p>
          <w:p w14:paraId="2C08F7DE" w14:textId="5D76006A" w:rsidR="00677927" w:rsidRPr="00DF6DD6" w:rsidDel="00555A88" w:rsidRDefault="00677927" w:rsidP="00A26978">
            <w:pPr>
              <w:pStyle w:val="TAC"/>
              <w:rPr>
                <w:del w:id="104" w:author="ZTE-Ma Zhifeng" w:date="2022-10-30T19:40:00Z"/>
                <w:lang w:val="en-US" w:eastAsia="fi-FI"/>
              </w:rPr>
            </w:pPr>
            <w:del w:id="105" w:author="ZTE-Ma Zhifeng" w:date="2022-10-30T19:40:00Z">
              <w:r w:rsidRPr="00DF6DD6" w:rsidDel="00555A88">
                <w:rPr>
                  <w:lang w:val="en-US" w:eastAsia="fi-FI"/>
                </w:rPr>
                <w:delText>DC_(n)41DA</w:delText>
              </w:r>
              <w:r w:rsidRPr="00DF6DD6" w:rsidDel="00555A88">
                <w:rPr>
                  <w:vertAlign w:val="superscript"/>
                  <w:lang w:val="en-US" w:eastAsia="fi-FI"/>
                </w:rPr>
                <w:delText>5</w:delText>
              </w:r>
            </w:del>
          </w:p>
        </w:tc>
        <w:tc>
          <w:tcPr>
            <w:tcW w:w="1748" w:type="pct"/>
            <w:vAlign w:val="center"/>
            <w:tcPrChange w:id="106" w:author="ZTE-Ma Zhifeng" w:date="2022-10-30T19:40:00Z">
              <w:tcPr>
                <w:tcW w:w="1749" w:type="pct"/>
                <w:vAlign w:val="center"/>
              </w:tcPr>
            </w:tcPrChange>
          </w:tcPr>
          <w:p w14:paraId="6F19CF25" w14:textId="379FB970" w:rsidR="00677927" w:rsidRPr="00DF6DD6" w:rsidDel="00555A88" w:rsidRDefault="00677927" w:rsidP="00A26978">
            <w:pPr>
              <w:pStyle w:val="TAC"/>
              <w:rPr>
                <w:del w:id="107" w:author="ZTE-Ma Zhifeng" w:date="2022-10-30T19:40:00Z"/>
                <w:lang w:val="en-US" w:eastAsia="fi-FI"/>
              </w:rPr>
            </w:pPr>
            <w:del w:id="108" w:author="ZTE-Ma Zhifeng" w:date="2022-10-30T19:40:00Z">
              <w:r w:rsidRPr="00DF6DD6" w:rsidDel="00555A88">
                <w:rPr>
                  <w:lang w:val="en-US" w:eastAsia="fi-FI"/>
                </w:rPr>
                <w:delText>DC_41A_n41A</w:delText>
              </w:r>
            </w:del>
          </w:p>
        </w:tc>
        <w:tc>
          <w:tcPr>
            <w:tcW w:w="1489" w:type="pct"/>
            <w:shd w:val="clear" w:color="auto" w:fill="auto"/>
            <w:noWrap/>
            <w:vAlign w:val="center"/>
            <w:tcPrChange w:id="109" w:author="ZTE-Ma Zhifeng" w:date="2022-10-30T19:40:00Z">
              <w:tcPr>
                <w:tcW w:w="1488" w:type="pct"/>
                <w:shd w:val="clear" w:color="auto" w:fill="auto"/>
                <w:noWrap/>
                <w:vAlign w:val="center"/>
              </w:tcPr>
            </w:tcPrChange>
          </w:tcPr>
          <w:p w14:paraId="4C2CB3EE" w14:textId="7A0C8CDB" w:rsidR="00677927" w:rsidRPr="00DF6DD6" w:rsidDel="00555A88" w:rsidRDefault="00677927" w:rsidP="00A26978">
            <w:pPr>
              <w:pStyle w:val="TAC"/>
              <w:rPr>
                <w:del w:id="110" w:author="ZTE-Ma Zhifeng" w:date="2022-10-30T19:40:00Z"/>
                <w:lang w:val="fi-FI" w:eastAsia="fi-FI"/>
              </w:rPr>
            </w:pPr>
            <w:del w:id="111" w:author="ZTE-Ma Zhifeng" w:date="2022-10-30T19:40:00Z">
              <w:r w:rsidRPr="00DF6DD6" w:rsidDel="00555A88">
                <w:rPr>
                  <w:lang w:val="fi-FI" w:eastAsia="fi-FI"/>
                </w:rPr>
                <w:delText>Yes</w:delText>
              </w:r>
              <w:r w:rsidRPr="00DF6DD6" w:rsidDel="00555A88">
                <w:rPr>
                  <w:vertAlign w:val="superscript"/>
                  <w:lang w:val="fi-FI" w:eastAsia="fi-FI"/>
                </w:rPr>
                <w:delText>3</w:delText>
              </w:r>
            </w:del>
          </w:p>
        </w:tc>
      </w:tr>
      <w:tr w:rsidR="00677927" w:rsidRPr="00DF6DD6" w14:paraId="46D04023" w14:textId="77777777" w:rsidTr="00555A88">
        <w:trPr>
          <w:trHeight w:val="288"/>
          <w:jc w:val="center"/>
          <w:trPrChange w:id="112" w:author="ZTE-Ma Zhifeng" w:date="2022-10-30T19:40:00Z">
            <w:trPr>
              <w:trHeight w:val="288"/>
              <w:jc w:val="center"/>
            </w:trPr>
          </w:trPrChange>
        </w:trPr>
        <w:tc>
          <w:tcPr>
            <w:tcW w:w="1763" w:type="pct"/>
            <w:shd w:val="clear" w:color="auto" w:fill="auto"/>
            <w:noWrap/>
            <w:vAlign w:val="center"/>
            <w:tcPrChange w:id="113" w:author="ZTE-Ma Zhifeng" w:date="2022-10-30T19:40:00Z">
              <w:tcPr>
                <w:tcW w:w="1764" w:type="pct"/>
                <w:shd w:val="clear" w:color="auto" w:fill="auto"/>
                <w:noWrap/>
                <w:vAlign w:val="center"/>
              </w:tcPr>
            </w:tcPrChange>
          </w:tcPr>
          <w:p w14:paraId="0A7BE710" w14:textId="77777777" w:rsidR="00677927" w:rsidRPr="00DF6DD6" w:rsidRDefault="00677927" w:rsidP="00A26978">
            <w:pPr>
              <w:pStyle w:val="TAC"/>
              <w:rPr>
                <w:lang w:val="fi-FI" w:eastAsia="fi-FI"/>
              </w:rPr>
            </w:pPr>
            <w:r w:rsidRPr="00DF6DD6">
              <w:rPr>
                <w:lang w:val="fi-FI" w:eastAsia="fi-FI"/>
              </w:rPr>
              <w:t>DC_(n)71AA</w:t>
            </w:r>
            <w:r w:rsidRPr="00DF6DD6">
              <w:rPr>
                <w:vertAlign w:val="superscript"/>
                <w:lang w:val="fi-FI" w:eastAsia="fi-FI"/>
              </w:rPr>
              <w:t>2</w:t>
            </w:r>
          </w:p>
        </w:tc>
        <w:tc>
          <w:tcPr>
            <w:tcW w:w="1748" w:type="pct"/>
            <w:vAlign w:val="center"/>
            <w:tcPrChange w:id="114" w:author="ZTE-Ma Zhifeng" w:date="2022-10-30T19:40:00Z">
              <w:tcPr>
                <w:tcW w:w="1749" w:type="pct"/>
                <w:vAlign w:val="center"/>
              </w:tcPr>
            </w:tcPrChange>
          </w:tcPr>
          <w:p w14:paraId="4E5C0FD4" w14:textId="77777777" w:rsidR="00677927" w:rsidRPr="00DF6DD6" w:rsidRDefault="00677927" w:rsidP="00A26978">
            <w:pPr>
              <w:pStyle w:val="TAC"/>
              <w:rPr>
                <w:lang w:val="fi-FI" w:eastAsia="fi-FI"/>
              </w:rPr>
            </w:pPr>
            <w:r w:rsidRPr="00DF6DD6">
              <w:rPr>
                <w:lang w:val="fi-FI" w:eastAsia="fi-FI"/>
              </w:rPr>
              <w:t>DC_(n)71AA</w:t>
            </w:r>
          </w:p>
        </w:tc>
        <w:tc>
          <w:tcPr>
            <w:tcW w:w="1489" w:type="pct"/>
            <w:shd w:val="clear" w:color="auto" w:fill="auto"/>
            <w:noWrap/>
            <w:vAlign w:val="center"/>
            <w:tcPrChange w:id="115" w:author="ZTE-Ma Zhifeng" w:date="2022-10-30T19:40:00Z">
              <w:tcPr>
                <w:tcW w:w="1488" w:type="pct"/>
                <w:shd w:val="clear" w:color="auto" w:fill="auto"/>
                <w:noWrap/>
                <w:vAlign w:val="center"/>
              </w:tcPr>
            </w:tcPrChange>
          </w:tcPr>
          <w:p w14:paraId="3CD808A4" w14:textId="77777777" w:rsidR="00677927" w:rsidRPr="00DF6DD6" w:rsidRDefault="00677927" w:rsidP="00A26978">
            <w:pPr>
              <w:pStyle w:val="TAC"/>
              <w:rPr>
                <w:lang w:val="fi-FI" w:eastAsia="fi-FI"/>
              </w:rPr>
            </w:pPr>
            <w:r w:rsidRPr="00DF6DD6">
              <w:rPr>
                <w:lang w:val="fi-FI" w:eastAsia="fi-FI"/>
              </w:rPr>
              <w:t>No</w:t>
            </w:r>
            <w:r w:rsidRPr="00DF6DD6">
              <w:rPr>
                <w:vertAlign w:val="superscript"/>
                <w:lang w:val="fi-FI" w:eastAsia="fi-FI"/>
              </w:rPr>
              <w:t>4</w:t>
            </w:r>
          </w:p>
        </w:tc>
      </w:tr>
      <w:tr w:rsidR="00677927" w:rsidRPr="00DF6DD6" w14:paraId="752423D3" w14:textId="77777777" w:rsidTr="00A26978">
        <w:trPr>
          <w:trHeight w:val="288"/>
          <w:jc w:val="center"/>
        </w:trPr>
        <w:tc>
          <w:tcPr>
            <w:tcW w:w="5000" w:type="pct"/>
            <w:gridSpan w:val="3"/>
            <w:shd w:val="clear" w:color="auto" w:fill="auto"/>
            <w:noWrap/>
            <w:vAlign w:val="center"/>
          </w:tcPr>
          <w:p w14:paraId="3E396046" w14:textId="77777777" w:rsidR="00677927" w:rsidRPr="00DF6DD6" w:rsidRDefault="00677927" w:rsidP="00A26978">
            <w:pPr>
              <w:pStyle w:val="TAN"/>
              <w:rPr>
                <w:rFonts w:cs="Arial"/>
              </w:rPr>
            </w:pPr>
            <w:r w:rsidRPr="00DF6DD6">
              <w:rPr>
                <w:rFonts w:cs="Arial"/>
              </w:rPr>
              <w:t>NOTE 1:</w:t>
            </w:r>
            <w:r w:rsidRPr="00DF6DD6">
              <w:rPr>
                <w:rFonts w:cs="Arial"/>
              </w:rPr>
              <w:tab/>
              <w:t>Uplink EN-DC configurations are the configurations supported by the present release of specifications.</w:t>
            </w:r>
          </w:p>
          <w:p w14:paraId="3A2F23F0" w14:textId="77777777" w:rsidR="00677927" w:rsidRPr="00DF6DD6" w:rsidRDefault="00677927" w:rsidP="00A26978">
            <w:pPr>
              <w:pStyle w:val="TAN"/>
              <w:rPr>
                <w:rFonts w:cs="Arial"/>
              </w:rPr>
            </w:pPr>
            <w:r w:rsidRPr="00DF6DD6">
              <w:rPr>
                <w:rFonts w:cs="Arial"/>
              </w:rPr>
              <w:t>NOTE 2:</w:t>
            </w:r>
            <w:r w:rsidRPr="00DF6DD6">
              <w:rPr>
                <w:rFonts w:cs="Arial"/>
              </w:rPr>
              <w:tab/>
              <w:t>Requirements in this specification apply for NR SCS of 15 kHz only.</w:t>
            </w:r>
          </w:p>
          <w:p w14:paraId="3D82851B" w14:textId="77777777" w:rsidR="00677927" w:rsidRPr="00DF6DD6" w:rsidRDefault="00677927" w:rsidP="00A26978">
            <w:pPr>
              <w:pStyle w:val="TAN"/>
              <w:rPr>
                <w:lang w:eastAsia="fi-FI"/>
              </w:rPr>
            </w:pPr>
            <w:r w:rsidRPr="00DF6DD6">
              <w:rPr>
                <w:lang w:eastAsia="fi-FI"/>
              </w:rPr>
              <w:t>NOTE 3:</w:t>
            </w:r>
            <w:r w:rsidRPr="00DF6DD6">
              <w:rPr>
                <w:lang w:eastAsia="fi-FI"/>
              </w:rPr>
              <w:tab/>
              <w:t>Single UL allowed due to potential emission issues, not self-interference.</w:t>
            </w:r>
          </w:p>
          <w:p w14:paraId="53392B42" w14:textId="77777777" w:rsidR="00677927" w:rsidRPr="00DF6DD6" w:rsidRDefault="00677927" w:rsidP="00A26978">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533D63A2" w14:textId="77777777" w:rsidR="00677927" w:rsidRPr="00DF6DD6" w:rsidRDefault="00677927" w:rsidP="00A26978">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067F5E07" w14:textId="77777777" w:rsidR="00677927" w:rsidRPr="00DF6DD6" w:rsidRDefault="00677927" w:rsidP="00677927"/>
    <w:p w14:paraId="7BEAB122" w14:textId="77777777" w:rsidR="00E94B4A" w:rsidRPr="00677927" w:rsidRDefault="00E94B4A">
      <w:pPr>
        <w:rPr>
          <w:noProof/>
        </w:rPr>
      </w:pPr>
    </w:p>
    <w:p w14:paraId="2FA53096" w14:textId="77777777" w:rsidR="00677927" w:rsidRPr="00453F10" w:rsidRDefault="00677927">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A227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284F4" w14:textId="77777777" w:rsidR="00741885" w:rsidRDefault="00741885">
      <w:r>
        <w:separator/>
      </w:r>
    </w:p>
  </w:endnote>
  <w:endnote w:type="continuationSeparator" w:id="0">
    <w:p w14:paraId="64888793" w14:textId="77777777" w:rsidR="00741885" w:rsidRDefault="0074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C3104" w14:textId="77777777" w:rsidR="00741885" w:rsidRDefault="00741885">
      <w:r>
        <w:separator/>
      </w:r>
    </w:p>
  </w:footnote>
  <w:footnote w:type="continuationSeparator" w:id="0">
    <w:p w14:paraId="13E8DBF7" w14:textId="77777777" w:rsidR="00741885" w:rsidRDefault="00741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0FA7" w:rsidRDefault="00410F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0FA7" w:rsidRDefault="00410F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0FA7" w:rsidRDefault="00410F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0FA7" w:rsidRDefault="00410F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6"/>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E4A"/>
    <w:rsid w:val="00035A05"/>
    <w:rsid w:val="0004606A"/>
    <w:rsid w:val="00062B0A"/>
    <w:rsid w:val="000712DA"/>
    <w:rsid w:val="000737ED"/>
    <w:rsid w:val="00095A17"/>
    <w:rsid w:val="000A6394"/>
    <w:rsid w:val="000B6A07"/>
    <w:rsid w:val="000B7EEB"/>
    <w:rsid w:val="000B7FED"/>
    <w:rsid w:val="000C038A"/>
    <w:rsid w:val="000C6598"/>
    <w:rsid w:val="000D3630"/>
    <w:rsid w:val="000D44B3"/>
    <w:rsid w:val="0010576C"/>
    <w:rsid w:val="00145D43"/>
    <w:rsid w:val="00183A48"/>
    <w:rsid w:val="00192C46"/>
    <w:rsid w:val="00194C0A"/>
    <w:rsid w:val="001A01A6"/>
    <w:rsid w:val="001A08B3"/>
    <w:rsid w:val="001A4C75"/>
    <w:rsid w:val="001A653D"/>
    <w:rsid w:val="001A7B60"/>
    <w:rsid w:val="001B52F0"/>
    <w:rsid w:val="001B7A65"/>
    <w:rsid w:val="001E41F3"/>
    <w:rsid w:val="001F426E"/>
    <w:rsid w:val="0020226C"/>
    <w:rsid w:val="00210A23"/>
    <w:rsid w:val="00216F15"/>
    <w:rsid w:val="002218A5"/>
    <w:rsid w:val="0026004D"/>
    <w:rsid w:val="002640DD"/>
    <w:rsid w:val="00275D12"/>
    <w:rsid w:val="00276D85"/>
    <w:rsid w:val="00284FEB"/>
    <w:rsid w:val="002860C4"/>
    <w:rsid w:val="002B2A18"/>
    <w:rsid w:val="002B5741"/>
    <w:rsid w:val="002C0CD9"/>
    <w:rsid w:val="002C12C4"/>
    <w:rsid w:val="002C570C"/>
    <w:rsid w:val="002E472E"/>
    <w:rsid w:val="00303951"/>
    <w:rsid w:val="00305409"/>
    <w:rsid w:val="00331E3E"/>
    <w:rsid w:val="0034545A"/>
    <w:rsid w:val="003609EF"/>
    <w:rsid w:val="0036231A"/>
    <w:rsid w:val="00374363"/>
    <w:rsid w:val="00374DD4"/>
    <w:rsid w:val="00384DCB"/>
    <w:rsid w:val="003916DD"/>
    <w:rsid w:val="003B007F"/>
    <w:rsid w:val="003B5272"/>
    <w:rsid w:val="003E1A36"/>
    <w:rsid w:val="00410371"/>
    <w:rsid w:val="00410FA7"/>
    <w:rsid w:val="004242F1"/>
    <w:rsid w:val="00426555"/>
    <w:rsid w:val="0043154C"/>
    <w:rsid w:val="00453F10"/>
    <w:rsid w:val="0046200E"/>
    <w:rsid w:val="00486B7C"/>
    <w:rsid w:val="0049051E"/>
    <w:rsid w:val="00492232"/>
    <w:rsid w:val="004B75B7"/>
    <w:rsid w:val="004E1E19"/>
    <w:rsid w:val="004F0102"/>
    <w:rsid w:val="005141D9"/>
    <w:rsid w:val="0051580D"/>
    <w:rsid w:val="005277E8"/>
    <w:rsid w:val="00547111"/>
    <w:rsid w:val="00547690"/>
    <w:rsid w:val="005500A7"/>
    <w:rsid w:val="00555A88"/>
    <w:rsid w:val="00581474"/>
    <w:rsid w:val="00592D74"/>
    <w:rsid w:val="005C103F"/>
    <w:rsid w:val="005E2C44"/>
    <w:rsid w:val="005E59A0"/>
    <w:rsid w:val="00621188"/>
    <w:rsid w:val="0062346A"/>
    <w:rsid w:val="006257ED"/>
    <w:rsid w:val="00653DE4"/>
    <w:rsid w:val="00665C47"/>
    <w:rsid w:val="00677927"/>
    <w:rsid w:val="006803D0"/>
    <w:rsid w:val="00695808"/>
    <w:rsid w:val="006B46FB"/>
    <w:rsid w:val="006E21FB"/>
    <w:rsid w:val="00741885"/>
    <w:rsid w:val="0077343D"/>
    <w:rsid w:val="00782A22"/>
    <w:rsid w:val="00792342"/>
    <w:rsid w:val="007977A8"/>
    <w:rsid w:val="007B512A"/>
    <w:rsid w:val="007C2097"/>
    <w:rsid w:val="007D6A07"/>
    <w:rsid w:val="007F7259"/>
    <w:rsid w:val="008001FB"/>
    <w:rsid w:val="008004CE"/>
    <w:rsid w:val="008040A8"/>
    <w:rsid w:val="0082347C"/>
    <w:rsid w:val="008279FA"/>
    <w:rsid w:val="0083656B"/>
    <w:rsid w:val="0085194D"/>
    <w:rsid w:val="008626E7"/>
    <w:rsid w:val="008641E7"/>
    <w:rsid w:val="00870EE7"/>
    <w:rsid w:val="008863B9"/>
    <w:rsid w:val="00895DD1"/>
    <w:rsid w:val="008A45A6"/>
    <w:rsid w:val="008A4636"/>
    <w:rsid w:val="008B510C"/>
    <w:rsid w:val="008D3CCC"/>
    <w:rsid w:val="008E75F2"/>
    <w:rsid w:val="008F3789"/>
    <w:rsid w:val="008F455F"/>
    <w:rsid w:val="008F686C"/>
    <w:rsid w:val="009051DF"/>
    <w:rsid w:val="009148DE"/>
    <w:rsid w:val="00924E52"/>
    <w:rsid w:val="00932261"/>
    <w:rsid w:val="009371A7"/>
    <w:rsid w:val="00941E30"/>
    <w:rsid w:val="009536E4"/>
    <w:rsid w:val="009777D9"/>
    <w:rsid w:val="009919AB"/>
    <w:rsid w:val="00991B88"/>
    <w:rsid w:val="009A5753"/>
    <w:rsid w:val="009A579D"/>
    <w:rsid w:val="009E1AE7"/>
    <w:rsid w:val="009E3297"/>
    <w:rsid w:val="009F734F"/>
    <w:rsid w:val="00A2276E"/>
    <w:rsid w:val="00A246B6"/>
    <w:rsid w:val="00A47E70"/>
    <w:rsid w:val="00A50CF0"/>
    <w:rsid w:val="00A755FC"/>
    <w:rsid w:val="00A7671C"/>
    <w:rsid w:val="00A83925"/>
    <w:rsid w:val="00A916D7"/>
    <w:rsid w:val="00A94C89"/>
    <w:rsid w:val="00AA2CBC"/>
    <w:rsid w:val="00AB658F"/>
    <w:rsid w:val="00AC5820"/>
    <w:rsid w:val="00AD1CD8"/>
    <w:rsid w:val="00AD725B"/>
    <w:rsid w:val="00B258BB"/>
    <w:rsid w:val="00B67B97"/>
    <w:rsid w:val="00B727BD"/>
    <w:rsid w:val="00B81E45"/>
    <w:rsid w:val="00B839AC"/>
    <w:rsid w:val="00B90AC7"/>
    <w:rsid w:val="00B94E91"/>
    <w:rsid w:val="00B968C8"/>
    <w:rsid w:val="00BA3EC5"/>
    <w:rsid w:val="00BA51D9"/>
    <w:rsid w:val="00BB0486"/>
    <w:rsid w:val="00BB5DFC"/>
    <w:rsid w:val="00BC1A3F"/>
    <w:rsid w:val="00BD279D"/>
    <w:rsid w:val="00BD6BB8"/>
    <w:rsid w:val="00BE17FD"/>
    <w:rsid w:val="00BE62DB"/>
    <w:rsid w:val="00C166EB"/>
    <w:rsid w:val="00C66BA2"/>
    <w:rsid w:val="00C870F6"/>
    <w:rsid w:val="00C874B2"/>
    <w:rsid w:val="00C95985"/>
    <w:rsid w:val="00C9632F"/>
    <w:rsid w:val="00CB6748"/>
    <w:rsid w:val="00CC5026"/>
    <w:rsid w:val="00CC68D0"/>
    <w:rsid w:val="00CF1353"/>
    <w:rsid w:val="00D03F9A"/>
    <w:rsid w:val="00D06D51"/>
    <w:rsid w:val="00D24991"/>
    <w:rsid w:val="00D31201"/>
    <w:rsid w:val="00D50255"/>
    <w:rsid w:val="00D66520"/>
    <w:rsid w:val="00D84AE9"/>
    <w:rsid w:val="00D91D27"/>
    <w:rsid w:val="00D945FF"/>
    <w:rsid w:val="00DA1507"/>
    <w:rsid w:val="00DB04F5"/>
    <w:rsid w:val="00DC2C5A"/>
    <w:rsid w:val="00DE12D4"/>
    <w:rsid w:val="00DE34CF"/>
    <w:rsid w:val="00E04DFE"/>
    <w:rsid w:val="00E13F3D"/>
    <w:rsid w:val="00E34898"/>
    <w:rsid w:val="00E73629"/>
    <w:rsid w:val="00E94B4A"/>
    <w:rsid w:val="00EA0C0D"/>
    <w:rsid w:val="00EB09B7"/>
    <w:rsid w:val="00EE7D7C"/>
    <w:rsid w:val="00EF3399"/>
    <w:rsid w:val="00F05FFE"/>
    <w:rsid w:val="00F25D98"/>
    <w:rsid w:val="00F300FB"/>
    <w:rsid w:val="00F309EC"/>
    <w:rsid w:val="00F37E0E"/>
    <w:rsid w:val="00F51B40"/>
    <w:rsid w:val="00F67778"/>
    <w:rsid w:val="00FB22D2"/>
    <w:rsid w:val="00FB6386"/>
    <w:rsid w:val="00FC3EA8"/>
    <w:rsid w:val="00FE0F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5FCE0-F18E-4598-8DEC-59513D99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893</TotalTime>
  <Pages>6</Pages>
  <Words>1208</Words>
  <Characters>6892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82</cp:revision>
  <cp:lastPrinted>1899-12-31T23:00:00Z</cp:lastPrinted>
  <dcterms:created xsi:type="dcterms:W3CDTF">2020-02-03T08:32:00Z</dcterms:created>
  <dcterms:modified xsi:type="dcterms:W3CDTF">2022-11-04T01:56:00Z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